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6983E" w14:textId="43441F5F" w:rsidR="00D64826" w:rsidRPr="00B31432" w:rsidRDefault="00D64826" w:rsidP="00D64826">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CD2D64">
        <w:rPr>
          <w:rFonts w:ascii="Arial" w:eastAsia="MS Mincho" w:hAnsi="Arial" w:cs="Times New Roman"/>
          <w:b/>
          <w:iCs/>
          <w:noProof/>
          <w:sz w:val="28"/>
          <w:szCs w:val="20"/>
          <w:lang w:val="en-GB"/>
        </w:rPr>
        <w:t>501042</w:t>
      </w:r>
    </w:p>
    <w:p w14:paraId="609B680D" w14:textId="77777777" w:rsidR="00D64826" w:rsidRPr="00B31432" w:rsidRDefault="00D64826" w:rsidP="00D64826">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826" w:rsidRPr="00B31432" w14:paraId="504C41D6" w14:textId="77777777" w:rsidTr="00481FF0">
        <w:tc>
          <w:tcPr>
            <w:tcW w:w="9641" w:type="dxa"/>
            <w:gridSpan w:val="9"/>
            <w:tcBorders>
              <w:top w:val="single" w:sz="4" w:space="0" w:color="auto"/>
              <w:left w:val="single" w:sz="4" w:space="0" w:color="auto"/>
              <w:right w:val="single" w:sz="4" w:space="0" w:color="auto"/>
            </w:tcBorders>
          </w:tcPr>
          <w:p w14:paraId="44F39948" w14:textId="77777777" w:rsidR="00D64826" w:rsidRPr="00B31432" w:rsidRDefault="00D64826" w:rsidP="00481FF0">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D64826" w:rsidRPr="00B31432" w14:paraId="7D775F2F" w14:textId="77777777" w:rsidTr="00481FF0">
        <w:tc>
          <w:tcPr>
            <w:tcW w:w="9641" w:type="dxa"/>
            <w:gridSpan w:val="9"/>
            <w:tcBorders>
              <w:left w:val="single" w:sz="4" w:space="0" w:color="auto"/>
              <w:right w:val="single" w:sz="4" w:space="0" w:color="auto"/>
            </w:tcBorders>
          </w:tcPr>
          <w:p w14:paraId="1886910D" w14:textId="77777777" w:rsidR="00D64826" w:rsidRPr="00B31432" w:rsidRDefault="00D64826" w:rsidP="00481FF0">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D64826" w:rsidRPr="00B31432" w14:paraId="6F00B592" w14:textId="77777777" w:rsidTr="00481FF0">
        <w:tc>
          <w:tcPr>
            <w:tcW w:w="9641" w:type="dxa"/>
            <w:gridSpan w:val="9"/>
            <w:tcBorders>
              <w:left w:val="single" w:sz="4" w:space="0" w:color="auto"/>
              <w:right w:val="single" w:sz="4" w:space="0" w:color="auto"/>
            </w:tcBorders>
          </w:tcPr>
          <w:p w14:paraId="678B8881"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299143B3" w14:textId="77777777" w:rsidTr="00481FF0">
        <w:tc>
          <w:tcPr>
            <w:tcW w:w="142" w:type="dxa"/>
            <w:tcBorders>
              <w:left w:val="single" w:sz="4" w:space="0" w:color="auto"/>
            </w:tcBorders>
          </w:tcPr>
          <w:p w14:paraId="094293C9"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A2C2F4E" w14:textId="77777777" w:rsidR="00D64826" w:rsidRPr="00B31432" w:rsidRDefault="00D64826" w:rsidP="00481FF0">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C1FA065" w14:textId="77777777" w:rsidR="00D64826" w:rsidRPr="00B31432" w:rsidRDefault="00D64826" w:rsidP="00481FF0">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14593376" w14:textId="5B31FE7A" w:rsidR="00D64826" w:rsidRPr="00B31432" w:rsidRDefault="00CD2D64" w:rsidP="00481FF0">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5320</w:t>
            </w:r>
          </w:p>
        </w:tc>
        <w:tc>
          <w:tcPr>
            <w:tcW w:w="709" w:type="dxa"/>
          </w:tcPr>
          <w:p w14:paraId="3D17F794" w14:textId="77777777" w:rsidR="00D64826" w:rsidRPr="00B31432" w:rsidRDefault="00D64826" w:rsidP="00481FF0">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5B81CE11" w14:textId="77777777" w:rsidR="00D64826" w:rsidRPr="00B31432" w:rsidRDefault="00D64826" w:rsidP="00481FF0">
            <w:pPr>
              <w:spacing w:after="0" w:line="240" w:lineRule="auto"/>
              <w:jc w:val="center"/>
              <w:rPr>
                <w:rFonts w:ascii="Arial" w:eastAsia="MS Mincho" w:hAnsi="Arial" w:cs="Times New Roman"/>
                <w:b/>
                <w:noProof/>
                <w:sz w:val="20"/>
                <w:szCs w:val="20"/>
                <w:lang w:val="en-GB"/>
              </w:rPr>
            </w:pPr>
          </w:p>
        </w:tc>
        <w:tc>
          <w:tcPr>
            <w:tcW w:w="2410" w:type="dxa"/>
          </w:tcPr>
          <w:p w14:paraId="1DCB5232" w14:textId="77777777" w:rsidR="00D64826" w:rsidRPr="00B31432" w:rsidRDefault="00D64826" w:rsidP="00481FF0">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1C1D10D9" w14:textId="77777777" w:rsidR="00D64826" w:rsidRPr="00B31432" w:rsidRDefault="00D64826" w:rsidP="00481FF0">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221C0FA7"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378AD104" w14:textId="77777777" w:rsidTr="00481FF0">
        <w:tc>
          <w:tcPr>
            <w:tcW w:w="9641" w:type="dxa"/>
            <w:gridSpan w:val="9"/>
            <w:tcBorders>
              <w:left w:val="single" w:sz="4" w:space="0" w:color="auto"/>
              <w:right w:val="single" w:sz="4" w:space="0" w:color="auto"/>
            </w:tcBorders>
          </w:tcPr>
          <w:p w14:paraId="44DEEF30"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734146F8" w14:textId="77777777" w:rsidTr="00481FF0">
        <w:tc>
          <w:tcPr>
            <w:tcW w:w="9641" w:type="dxa"/>
            <w:gridSpan w:val="9"/>
            <w:tcBorders>
              <w:top w:val="single" w:sz="4" w:space="0" w:color="auto"/>
            </w:tcBorders>
          </w:tcPr>
          <w:p w14:paraId="6381525B" w14:textId="77777777" w:rsidR="00D64826" w:rsidRPr="00B31432" w:rsidRDefault="00D64826" w:rsidP="00481FF0">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D64826" w:rsidRPr="00B31432" w14:paraId="574D6F6D" w14:textId="77777777" w:rsidTr="00481FF0">
        <w:tc>
          <w:tcPr>
            <w:tcW w:w="9641" w:type="dxa"/>
            <w:gridSpan w:val="9"/>
          </w:tcPr>
          <w:p w14:paraId="2A4C9719" w14:textId="77777777" w:rsidR="00D64826" w:rsidRPr="00B31432" w:rsidRDefault="00D64826" w:rsidP="00481FF0">
            <w:pPr>
              <w:spacing w:after="0" w:line="240" w:lineRule="auto"/>
              <w:rPr>
                <w:rFonts w:ascii="Arial" w:eastAsia="MS Mincho" w:hAnsi="Arial" w:cs="Times New Roman"/>
                <w:noProof/>
                <w:sz w:val="8"/>
                <w:szCs w:val="8"/>
                <w:lang w:val="en-GB"/>
              </w:rPr>
            </w:pPr>
          </w:p>
        </w:tc>
      </w:tr>
    </w:tbl>
    <w:p w14:paraId="50B87E2A" w14:textId="77777777" w:rsidR="00D64826" w:rsidRPr="00B31432" w:rsidRDefault="00D64826" w:rsidP="00D6482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826" w:rsidRPr="00B31432" w14:paraId="6432496C" w14:textId="77777777" w:rsidTr="00481FF0">
        <w:tc>
          <w:tcPr>
            <w:tcW w:w="2835" w:type="dxa"/>
          </w:tcPr>
          <w:p w14:paraId="50CCFBBB" w14:textId="77777777" w:rsidR="00D64826" w:rsidRPr="00B31432" w:rsidRDefault="00D64826" w:rsidP="00481FF0">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62E2130B"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016C3C"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4FA1E81A" w14:textId="77777777" w:rsidR="00D64826" w:rsidRPr="00B31432" w:rsidRDefault="00D64826" w:rsidP="00481FF0">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521107"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1463FC62" w14:textId="77777777" w:rsidR="00D64826" w:rsidRPr="00B31432" w:rsidRDefault="00D64826" w:rsidP="00481FF0">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5EFFA"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C642262"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7FE45" w14:textId="77777777" w:rsidR="00D64826" w:rsidRPr="00B31432" w:rsidRDefault="00D64826" w:rsidP="00481FF0">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837A273" w14:textId="77777777" w:rsidR="00D64826" w:rsidRPr="00B31432" w:rsidRDefault="00D64826" w:rsidP="00D64826">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826" w:rsidRPr="00B31432" w14:paraId="4754A334" w14:textId="77777777" w:rsidTr="00481FF0">
        <w:tc>
          <w:tcPr>
            <w:tcW w:w="9640" w:type="dxa"/>
            <w:gridSpan w:val="11"/>
          </w:tcPr>
          <w:p w14:paraId="09601D67"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4C4A278D" w14:textId="77777777" w:rsidTr="00481FF0">
        <w:tc>
          <w:tcPr>
            <w:tcW w:w="1843" w:type="dxa"/>
            <w:tcBorders>
              <w:top w:val="single" w:sz="4" w:space="0" w:color="auto"/>
              <w:left w:val="single" w:sz="4" w:space="0" w:color="auto"/>
            </w:tcBorders>
          </w:tcPr>
          <w:p w14:paraId="1505D0DE"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B2A995C" w14:textId="48D64E6A" w:rsidR="00D64826" w:rsidRPr="00B31432" w:rsidRDefault="00CC335A" w:rsidP="00232B4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on AF provisioning of Non-3GPP device identifier information</w:t>
            </w:r>
          </w:p>
        </w:tc>
      </w:tr>
      <w:tr w:rsidR="00D64826" w:rsidRPr="00B31432" w14:paraId="7353CFB0" w14:textId="77777777" w:rsidTr="00481FF0">
        <w:tc>
          <w:tcPr>
            <w:tcW w:w="1843" w:type="dxa"/>
            <w:tcBorders>
              <w:left w:val="single" w:sz="4" w:space="0" w:color="auto"/>
            </w:tcBorders>
          </w:tcPr>
          <w:p w14:paraId="53DC30DA"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14AF2DD"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5484946B" w14:textId="77777777" w:rsidTr="00481FF0">
        <w:tc>
          <w:tcPr>
            <w:tcW w:w="1843" w:type="dxa"/>
            <w:tcBorders>
              <w:left w:val="single" w:sz="4" w:space="0" w:color="auto"/>
            </w:tcBorders>
          </w:tcPr>
          <w:p w14:paraId="7153971C"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2ED8F6E6"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D64826" w:rsidRPr="00B31432" w14:paraId="4EB9C7A7" w14:textId="77777777" w:rsidTr="00481FF0">
        <w:tc>
          <w:tcPr>
            <w:tcW w:w="1843" w:type="dxa"/>
            <w:tcBorders>
              <w:left w:val="single" w:sz="4" w:space="0" w:color="auto"/>
            </w:tcBorders>
          </w:tcPr>
          <w:p w14:paraId="7D3EB5EB"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69D5EB89"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D64826" w:rsidRPr="00B31432" w14:paraId="44E151B5" w14:textId="77777777" w:rsidTr="00481FF0">
        <w:tc>
          <w:tcPr>
            <w:tcW w:w="1843" w:type="dxa"/>
            <w:tcBorders>
              <w:left w:val="single" w:sz="4" w:space="0" w:color="auto"/>
            </w:tcBorders>
          </w:tcPr>
          <w:p w14:paraId="482D2630"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71ED516"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0B97159D" w14:textId="77777777" w:rsidTr="00481FF0">
        <w:tc>
          <w:tcPr>
            <w:tcW w:w="1843" w:type="dxa"/>
            <w:tcBorders>
              <w:left w:val="single" w:sz="4" w:space="0" w:color="auto"/>
            </w:tcBorders>
          </w:tcPr>
          <w:p w14:paraId="130866BF"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45A66A2"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5B2025FF" w14:textId="77777777" w:rsidR="00D64826" w:rsidRPr="00B31432" w:rsidRDefault="00D64826" w:rsidP="00481FF0">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7B5E9CF9" w14:textId="77777777" w:rsidR="00D64826" w:rsidRPr="00B31432" w:rsidRDefault="00D64826" w:rsidP="00481FF0">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77B8E787" w14:textId="0FE1C876" w:rsidR="00D64826" w:rsidRPr="00B31432" w:rsidRDefault="00CC335A" w:rsidP="00481FF0">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D64826" w:rsidRPr="00B31432" w14:paraId="3BCB9517" w14:textId="77777777" w:rsidTr="00481FF0">
        <w:tc>
          <w:tcPr>
            <w:tcW w:w="1843" w:type="dxa"/>
            <w:tcBorders>
              <w:left w:val="single" w:sz="4" w:space="0" w:color="auto"/>
            </w:tcBorders>
          </w:tcPr>
          <w:p w14:paraId="3E24ED58"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1986" w:type="dxa"/>
            <w:gridSpan w:val="4"/>
          </w:tcPr>
          <w:p w14:paraId="29B2237C"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2267" w:type="dxa"/>
            <w:gridSpan w:val="2"/>
          </w:tcPr>
          <w:p w14:paraId="32080FB5"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1417" w:type="dxa"/>
            <w:gridSpan w:val="3"/>
          </w:tcPr>
          <w:p w14:paraId="7A4F6D6A" w14:textId="77777777" w:rsidR="00D64826" w:rsidRPr="00B31432" w:rsidRDefault="00D64826" w:rsidP="00481FF0">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54257378"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0D8BCFD3" w14:textId="77777777" w:rsidTr="00481FF0">
        <w:trPr>
          <w:cantSplit/>
        </w:trPr>
        <w:tc>
          <w:tcPr>
            <w:tcW w:w="1843" w:type="dxa"/>
            <w:tcBorders>
              <w:left w:val="single" w:sz="4" w:space="0" w:color="auto"/>
            </w:tcBorders>
          </w:tcPr>
          <w:p w14:paraId="0C236CAC" w14:textId="77777777" w:rsidR="00D64826" w:rsidRPr="00B31432" w:rsidRDefault="00D64826" w:rsidP="00481FF0">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460CC9BE" w14:textId="77777777" w:rsidR="00D64826" w:rsidRPr="00B31432" w:rsidRDefault="00D64826" w:rsidP="00481FF0">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73A44DE5" w14:textId="77777777" w:rsidR="00D64826" w:rsidRPr="00B31432" w:rsidRDefault="00D64826" w:rsidP="00481FF0">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14D3C29" w14:textId="77777777" w:rsidR="00D64826" w:rsidRPr="00B31432" w:rsidRDefault="00D64826" w:rsidP="00481FF0">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0B09AF03"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D64826" w:rsidRPr="00B31432" w14:paraId="6C53BB2F" w14:textId="77777777" w:rsidTr="00481FF0">
        <w:tc>
          <w:tcPr>
            <w:tcW w:w="1843" w:type="dxa"/>
            <w:tcBorders>
              <w:left w:val="single" w:sz="4" w:space="0" w:color="auto"/>
              <w:bottom w:val="single" w:sz="4" w:space="0" w:color="auto"/>
            </w:tcBorders>
          </w:tcPr>
          <w:p w14:paraId="47B08670" w14:textId="77777777" w:rsidR="00D64826" w:rsidRPr="00B31432" w:rsidRDefault="00D64826" w:rsidP="00481FF0">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A226265" w14:textId="77777777" w:rsidR="00D64826" w:rsidRPr="00B31432" w:rsidRDefault="00D64826" w:rsidP="00481FF0">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7425ADD5" w14:textId="77777777" w:rsidR="00D64826" w:rsidRPr="00B31432" w:rsidRDefault="00D64826" w:rsidP="00481FF0">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48AA8DB" w14:textId="77777777" w:rsidR="00D64826" w:rsidRPr="00B31432" w:rsidRDefault="00D64826" w:rsidP="00481FF0">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367CC9BA" w14:textId="77777777" w:rsidR="00D64826" w:rsidRPr="00B31432" w:rsidRDefault="00D64826" w:rsidP="00481FF0">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D64826" w:rsidRPr="00B31432" w14:paraId="2F4E62CE" w14:textId="77777777" w:rsidTr="00481FF0">
        <w:tc>
          <w:tcPr>
            <w:tcW w:w="1843" w:type="dxa"/>
          </w:tcPr>
          <w:p w14:paraId="6340F960"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7797" w:type="dxa"/>
            <w:gridSpan w:val="10"/>
          </w:tcPr>
          <w:p w14:paraId="4EABC917"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3D67813A" w14:textId="77777777" w:rsidTr="00481FF0">
        <w:tc>
          <w:tcPr>
            <w:tcW w:w="2694" w:type="dxa"/>
            <w:gridSpan w:val="2"/>
            <w:tcBorders>
              <w:top w:val="single" w:sz="4" w:space="0" w:color="auto"/>
              <w:left w:val="single" w:sz="4" w:space="0" w:color="auto"/>
            </w:tcBorders>
          </w:tcPr>
          <w:p w14:paraId="6D313E71"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E3ACFE9" w14:textId="77777777" w:rsidR="00D64826" w:rsidRDefault="00CC335A" w:rsidP="007C2066">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following note:</w:t>
            </w:r>
          </w:p>
          <w:p w14:paraId="6B607FCD" w14:textId="77777777" w:rsidR="00CC335A" w:rsidRDefault="00CC335A" w:rsidP="007C2066">
            <w:pPr>
              <w:spacing w:after="0" w:line="240" w:lineRule="auto"/>
              <w:ind w:left="100"/>
              <w:rPr>
                <w:rFonts w:ascii="Arial" w:eastAsia="Malgun Gothic" w:hAnsi="Arial" w:cs="Times New Roman"/>
                <w:sz w:val="18"/>
                <w:szCs w:val="20"/>
                <w:lang w:val="en-GB" w:eastAsia="en-GB"/>
              </w:rPr>
            </w:pPr>
            <w:r w:rsidRPr="00784A6A">
              <w:rPr>
                <w:rFonts w:ascii="Arial" w:eastAsia="Malgun Gothic" w:hAnsi="Arial" w:cs="Times New Roman"/>
                <w:sz w:val="18"/>
                <w:szCs w:val="20"/>
                <w:highlight w:val="yellow"/>
                <w:lang w:val="en-GB" w:eastAsia="en-GB"/>
              </w:rPr>
              <w:t>NOTE 14:</w:t>
            </w:r>
            <w:r w:rsidRPr="00784A6A">
              <w:rPr>
                <w:rFonts w:ascii="Arial" w:eastAsia="Malgun Gothic" w:hAnsi="Arial" w:cs="Times New Roman"/>
                <w:sz w:val="18"/>
                <w:szCs w:val="20"/>
                <w:highlight w:val="yellow"/>
                <w:lang w:val="en-GB" w:eastAsia="en-GB"/>
              </w:rPr>
              <w:tab/>
              <w:t>When provisioning non-3GPP Device Identifier Information, no other Service Parameters shall be present.</w:t>
            </w:r>
          </w:p>
          <w:p w14:paraId="15356B71" w14:textId="793F81F4" w:rsidR="00CC335A" w:rsidRPr="00B31432" w:rsidRDefault="00CC335A" w:rsidP="007C2066">
            <w:pPr>
              <w:spacing w:after="0" w:line="240" w:lineRule="auto"/>
              <w:ind w:left="100"/>
              <w:rPr>
                <w:rFonts w:ascii="Arial" w:eastAsia="MS Mincho" w:hAnsi="Arial" w:cs="Times New Roman"/>
                <w:noProof/>
                <w:sz w:val="20"/>
                <w:szCs w:val="20"/>
                <w:lang w:val="en-GB"/>
              </w:rPr>
            </w:pPr>
            <w:r>
              <w:rPr>
                <w:rFonts w:ascii="Arial" w:eastAsia="Malgun Gothic" w:hAnsi="Arial" w:cs="Times New Roman"/>
                <w:sz w:val="18"/>
                <w:szCs w:val="20"/>
                <w:lang w:val="en-GB" w:eastAsia="en-GB"/>
              </w:rPr>
              <w:t>Is related to when AF is provisioning the Non-3gpp device info to the UE</w:t>
            </w:r>
            <w:r w:rsidR="00FB5886">
              <w:rPr>
                <w:rFonts w:ascii="Arial" w:eastAsia="Malgun Gothic" w:hAnsi="Arial" w:cs="Times New Roman"/>
                <w:sz w:val="18"/>
                <w:szCs w:val="20"/>
                <w:lang w:val="en-GB" w:eastAsia="en-GB"/>
              </w:rPr>
              <w:t xml:space="preserve"> and is not relevant for the UDR table.</w:t>
            </w:r>
          </w:p>
        </w:tc>
      </w:tr>
      <w:tr w:rsidR="00D64826" w:rsidRPr="00B31432" w14:paraId="6F77FA6C" w14:textId="77777777" w:rsidTr="00481FF0">
        <w:tc>
          <w:tcPr>
            <w:tcW w:w="2694" w:type="dxa"/>
            <w:gridSpan w:val="2"/>
            <w:tcBorders>
              <w:left w:val="single" w:sz="4" w:space="0" w:color="auto"/>
            </w:tcBorders>
          </w:tcPr>
          <w:p w14:paraId="46D56A3B"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4594350"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8EE2CAD" w14:textId="77777777" w:rsidTr="00481FF0">
        <w:tc>
          <w:tcPr>
            <w:tcW w:w="2694" w:type="dxa"/>
            <w:gridSpan w:val="2"/>
            <w:tcBorders>
              <w:left w:val="single" w:sz="4" w:space="0" w:color="auto"/>
            </w:tcBorders>
          </w:tcPr>
          <w:p w14:paraId="68CF016F"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6876F76F" w14:textId="5A01E394" w:rsidR="00D64826" w:rsidRPr="00B31432" w:rsidRDefault="00FB5886" w:rsidP="007C2066">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Moved the note from the UDR data keys table to the corresponding NEF service</w:t>
            </w:r>
            <w:r w:rsidR="005A711B">
              <w:rPr>
                <w:rFonts w:ascii="Arial" w:eastAsia="MS Mincho" w:hAnsi="Arial" w:cs="Times New Roman"/>
                <w:noProof/>
                <w:sz w:val="20"/>
                <w:szCs w:val="20"/>
                <w:lang w:val="en-GB"/>
              </w:rPr>
              <w:t>.</w:t>
            </w:r>
          </w:p>
          <w:p w14:paraId="36FF3DAF"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60CB6F16" w14:textId="77777777" w:rsidTr="00481FF0">
        <w:tc>
          <w:tcPr>
            <w:tcW w:w="2694" w:type="dxa"/>
            <w:gridSpan w:val="2"/>
            <w:tcBorders>
              <w:left w:val="single" w:sz="4" w:space="0" w:color="auto"/>
            </w:tcBorders>
          </w:tcPr>
          <w:p w14:paraId="6434DB56"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ACF610F"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0396E29" w14:textId="77777777" w:rsidTr="00481FF0">
        <w:tc>
          <w:tcPr>
            <w:tcW w:w="2694" w:type="dxa"/>
            <w:gridSpan w:val="2"/>
            <w:tcBorders>
              <w:left w:val="single" w:sz="4" w:space="0" w:color="auto"/>
              <w:bottom w:val="single" w:sz="4" w:space="0" w:color="auto"/>
            </w:tcBorders>
          </w:tcPr>
          <w:p w14:paraId="77719BBF"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C70D8C9" w14:textId="5935712A" w:rsidR="00D64826" w:rsidRPr="00B31432" w:rsidRDefault="00CC335A" w:rsidP="00481FF0">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specifications</w:t>
            </w:r>
          </w:p>
        </w:tc>
      </w:tr>
      <w:tr w:rsidR="00D64826" w:rsidRPr="00B31432" w14:paraId="4616C857" w14:textId="77777777" w:rsidTr="00481FF0">
        <w:tc>
          <w:tcPr>
            <w:tcW w:w="2694" w:type="dxa"/>
            <w:gridSpan w:val="2"/>
          </w:tcPr>
          <w:p w14:paraId="6643FE3F"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Pr>
          <w:p w14:paraId="597DB1B1"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7DC476E7" w14:textId="77777777" w:rsidTr="00481FF0">
        <w:tc>
          <w:tcPr>
            <w:tcW w:w="2694" w:type="dxa"/>
            <w:gridSpan w:val="2"/>
            <w:tcBorders>
              <w:top w:val="single" w:sz="4" w:space="0" w:color="auto"/>
              <w:left w:val="single" w:sz="4" w:space="0" w:color="auto"/>
            </w:tcBorders>
          </w:tcPr>
          <w:p w14:paraId="731080CD"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5B2A3873" w14:textId="77777777" w:rsidR="00D64826" w:rsidRPr="00B31432" w:rsidRDefault="00D82B3D" w:rsidP="00481FF0">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4.15.6.15, 5.2.6.11.2, 5.2.6.11.3, 5.2.12.2.1</w:t>
            </w:r>
          </w:p>
        </w:tc>
      </w:tr>
      <w:tr w:rsidR="00D64826" w:rsidRPr="00B31432" w14:paraId="1ADD68A6" w14:textId="77777777" w:rsidTr="00481FF0">
        <w:tc>
          <w:tcPr>
            <w:tcW w:w="2694" w:type="dxa"/>
            <w:gridSpan w:val="2"/>
            <w:tcBorders>
              <w:left w:val="single" w:sz="4" w:space="0" w:color="auto"/>
            </w:tcBorders>
          </w:tcPr>
          <w:p w14:paraId="75128808" w14:textId="77777777" w:rsidR="00D64826" w:rsidRPr="00B31432" w:rsidRDefault="00D64826" w:rsidP="00481FF0">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2F98E85" w14:textId="77777777" w:rsidR="00D64826" w:rsidRPr="00B31432" w:rsidRDefault="00D64826" w:rsidP="00481FF0">
            <w:pPr>
              <w:spacing w:after="0" w:line="240" w:lineRule="auto"/>
              <w:rPr>
                <w:rFonts w:ascii="Arial" w:eastAsia="MS Mincho" w:hAnsi="Arial" w:cs="Times New Roman"/>
                <w:noProof/>
                <w:sz w:val="8"/>
                <w:szCs w:val="8"/>
                <w:lang w:val="en-GB"/>
              </w:rPr>
            </w:pPr>
          </w:p>
        </w:tc>
      </w:tr>
      <w:tr w:rsidR="00D64826" w:rsidRPr="00B31432" w14:paraId="4212CFC7" w14:textId="77777777" w:rsidTr="00481FF0">
        <w:tc>
          <w:tcPr>
            <w:tcW w:w="2694" w:type="dxa"/>
            <w:gridSpan w:val="2"/>
            <w:tcBorders>
              <w:left w:val="single" w:sz="4" w:space="0" w:color="auto"/>
            </w:tcBorders>
          </w:tcPr>
          <w:p w14:paraId="3B046419"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280EAF9"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32EC6"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58E60D03" w14:textId="77777777" w:rsidR="00D64826" w:rsidRPr="00B31432" w:rsidRDefault="00D64826" w:rsidP="00481FF0">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C8E16F1"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p>
        </w:tc>
      </w:tr>
      <w:tr w:rsidR="00D64826" w:rsidRPr="00B31432" w14:paraId="5B093DC3" w14:textId="77777777" w:rsidTr="00481FF0">
        <w:tc>
          <w:tcPr>
            <w:tcW w:w="2694" w:type="dxa"/>
            <w:gridSpan w:val="2"/>
            <w:tcBorders>
              <w:left w:val="single" w:sz="4" w:space="0" w:color="auto"/>
            </w:tcBorders>
          </w:tcPr>
          <w:p w14:paraId="66B9CFEB"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16A6748"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8E0C3"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1A38E1A" w14:textId="77777777" w:rsidR="00D64826" w:rsidRPr="00B31432" w:rsidRDefault="00D64826" w:rsidP="00481FF0">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2A8F6B04"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6B5A573F" w14:textId="77777777" w:rsidTr="00481FF0">
        <w:tc>
          <w:tcPr>
            <w:tcW w:w="2694" w:type="dxa"/>
            <w:gridSpan w:val="2"/>
            <w:tcBorders>
              <w:left w:val="single" w:sz="4" w:space="0" w:color="auto"/>
            </w:tcBorders>
          </w:tcPr>
          <w:p w14:paraId="0C933C5B" w14:textId="77777777" w:rsidR="00D64826" w:rsidRPr="00B31432" w:rsidRDefault="00D64826" w:rsidP="00481FF0">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77F32B9"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99782"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1C627D4"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79F29C12"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7042B3A1" w14:textId="77777777" w:rsidTr="00481FF0">
        <w:tc>
          <w:tcPr>
            <w:tcW w:w="2694" w:type="dxa"/>
            <w:gridSpan w:val="2"/>
            <w:tcBorders>
              <w:left w:val="single" w:sz="4" w:space="0" w:color="auto"/>
            </w:tcBorders>
          </w:tcPr>
          <w:p w14:paraId="03D1FDB5" w14:textId="77777777" w:rsidR="00D64826" w:rsidRPr="00B31432" w:rsidRDefault="00D64826" w:rsidP="00481FF0">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9FEB8EF"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97ACC" w14:textId="77777777" w:rsidR="00D64826" w:rsidRPr="00B31432" w:rsidRDefault="00D64826" w:rsidP="00481FF0">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2B8B303" w14:textId="77777777" w:rsidR="00D64826" w:rsidRPr="00B31432" w:rsidRDefault="00D64826" w:rsidP="00481FF0">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2B837D6" w14:textId="77777777" w:rsidR="00D64826" w:rsidRPr="00B31432" w:rsidRDefault="00D64826" w:rsidP="00481FF0">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D64826" w:rsidRPr="00B31432" w14:paraId="49490657" w14:textId="77777777" w:rsidTr="00481FF0">
        <w:tc>
          <w:tcPr>
            <w:tcW w:w="2694" w:type="dxa"/>
            <w:gridSpan w:val="2"/>
            <w:tcBorders>
              <w:left w:val="single" w:sz="4" w:space="0" w:color="auto"/>
            </w:tcBorders>
          </w:tcPr>
          <w:p w14:paraId="49F222BE" w14:textId="77777777" w:rsidR="00D64826" w:rsidRPr="00B31432" w:rsidRDefault="00D64826" w:rsidP="00481FF0">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92B9D93" w14:textId="77777777" w:rsidR="00D64826" w:rsidRPr="00B31432" w:rsidRDefault="00D64826" w:rsidP="00481FF0">
            <w:pPr>
              <w:spacing w:after="0" w:line="240" w:lineRule="auto"/>
              <w:rPr>
                <w:rFonts w:ascii="Arial" w:eastAsia="MS Mincho" w:hAnsi="Arial" w:cs="Times New Roman"/>
                <w:noProof/>
                <w:sz w:val="20"/>
                <w:szCs w:val="20"/>
                <w:lang w:val="en-GB"/>
              </w:rPr>
            </w:pPr>
          </w:p>
        </w:tc>
      </w:tr>
      <w:tr w:rsidR="00D64826" w:rsidRPr="00B31432" w14:paraId="097DBADA" w14:textId="77777777" w:rsidTr="00481FF0">
        <w:tc>
          <w:tcPr>
            <w:tcW w:w="2694" w:type="dxa"/>
            <w:gridSpan w:val="2"/>
            <w:tcBorders>
              <w:left w:val="single" w:sz="4" w:space="0" w:color="auto"/>
              <w:bottom w:val="single" w:sz="4" w:space="0" w:color="auto"/>
            </w:tcBorders>
          </w:tcPr>
          <w:p w14:paraId="11850DB4"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86B5A8E"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p>
        </w:tc>
      </w:tr>
      <w:tr w:rsidR="00D64826" w:rsidRPr="00B31432" w14:paraId="77DFC238" w14:textId="77777777" w:rsidTr="00481FF0">
        <w:tc>
          <w:tcPr>
            <w:tcW w:w="2694" w:type="dxa"/>
            <w:gridSpan w:val="2"/>
            <w:tcBorders>
              <w:top w:val="single" w:sz="4" w:space="0" w:color="auto"/>
              <w:bottom w:val="single" w:sz="4" w:space="0" w:color="auto"/>
            </w:tcBorders>
          </w:tcPr>
          <w:p w14:paraId="3775F8B0" w14:textId="77777777" w:rsidR="00D64826" w:rsidRPr="00B31432" w:rsidRDefault="00D64826" w:rsidP="00481FF0">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3D25A52" w14:textId="77777777" w:rsidR="00D64826" w:rsidRPr="00B31432" w:rsidRDefault="00D64826" w:rsidP="00481FF0">
            <w:pPr>
              <w:spacing w:after="0" w:line="240" w:lineRule="auto"/>
              <w:ind w:left="100"/>
              <w:rPr>
                <w:rFonts w:ascii="Arial" w:eastAsia="MS Mincho" w:hAnsi="Arial" w:cs="Times New Roman"/>
                <w:noProof/>
                <w:sz w:val="8"/>
                <w:szCs w:val="8"/>
                <w:lang w:val="en-GB"/>
              </w:rPr>
            </w:pPr>
          </w:p>
        </w:tc>
      </w:tr>
      <w:tr w:rsidR="00D64826" w:rsidRPr="00B31432" w14:paraId="55F2EB19" w14:textId="77777777" w:rsidTr="00481FF0">
        <w:tc>
          <w:tcPr>
            <w:tcW w:w="2694" w:type="dxa"/>
            <w:gridSpan w:val="2"/>
            <w:tcBorders>
              <w:top w:val="single" w:sz="4" w:space="0" w:color="auto"/>
              <w:left w:val="single" w:sz="4" w:space="0" w:color="auto"/>
              <w:bottom w:val="single" w:sz="4" w:space="0" w:color="auto"/>
            </w:tcBorders>
          </w:tcPr>
          <w:p w14:paraId="5E2AD4A7" w14:textId="77777777" w:rsidR="00D64826" w:rsidRPr="00B31432" w:rsidRDefault="00D64826" w:rsidP="00481FF0">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D03AE" w14:textId="77777777" w:rsidR="00D64826" w:rsidRPr="00B31432" w:rsidRDefault="00D64826" w:rsidP="00481FF0">
            <w:pPr>
              <w:spacing w:after="0" w:line="240" w:lineRule="auto"/>
              <w:ind w:left="100"/>
              <w:rPr>
                <w:rFonts w:ascii="Arial" w:eastAsia="MS Mincho" w:hAnsi="Arial" w:cs="Times New Roman"/>
                <w:noProof/>
                <w:sz w:val="20"/>
                <w:szCs w:val="20"/>
                <w:lang w:val="en-GB"/>
              </w:rPr>
            </w:pPr>
          </w:p>
        </w:tc>
      </w:tr>
    </w:tbl>
    <w:p w14:paraId="63320375" w14:textId="77777777" w:rsidR="00D64826" w:rsidRPr="00B31432" w:rsidRDefault="00D64826" w:rsidP="00D64826">
      <w:pPr>
        <w:spacing w:after="0" w:line="240" w:lineRule="auto"/>
        <w:rPr>
          <w:rFonts w:ascii="Arial" w:eastAsia="MS Mincho" w:hAnsi="Arial" w:cs="Times New Roman"/>
          <w:noProof/>
          <w:sz w:val="8"/>
          <w:szCs w:val="8"/>
          <w:lang w:val="en-GB"/>
        </w:rPr>
      </w:pPr>
    </w:p>
    <w:p w14:paraId="10BB967E" w14:textId="77777777" w:rsidR="00D64826" w:rsidRPr="00B31432" w:rsidRDefault="00D64826" w:rsidP="00D64826">
      <w:pPr>
        <w:spacing w:after="180" w:line="240" w:lineRule="auto"/>
        <w:rPr>
          <w:rFonts w:ascii="Times New Roman" w:eastAsia="MS Mincho" w:hAnsi="Times New Roman" w:cs="Times New Roman"/>
          <w:noProof/>
          <w:sz w:val="20"/>
          <w:szCs w:val="20"/>
          <w:lang w:val="en-GB"/>
        </w:rPr>
        <w:sectPr w:rsidR="00D64826" w:rsidRPr="00B31432">
          <w:headerReference w:type="even" r:id="rId10"/>
          <w:footnotePr>
            <w:numRestart w:val="eachSect"/>
          </w:footnotePr>
          <w:pgSz w:w="11907" w:h="16840" w:code="9"/>
          <w:pgMar w:top="1418" w:right="1134" w:bottom="1134" w:left="1134" w:header="680" w:footer="567" w:gutter="0"/>
          <w:cols w:space="720"/>
        </w:sectPr>
      </w:pPr>
    </w:p>
    <w:p w14:paraId="07892456"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3343B270" w14:textId="77777777" w:rsidR="00664D91" w:rsidRPr="00664D91" w:rsidRDefault="00664D91" w:rsidP="00664D91">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en-GB"/>
        </w:rPr>
      </w:pPr>
      <w:bookmarkStart w:id="2" w:name="_Toc186959879"/>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664D91">
        <w:rPr>
          <w:rFonts w:ascii="Arial" w:eastAsia="SimSun" w:hAnsi="Arial" w:cs="Times New Roman"/>
          <w:sz w:val="24"/>
          <w:szCs w:val="20"/>
          <w:lang w:val="en-GB" w:eastAsia="en-GB"/>
        </w:rPr>
        <w:t>4.15.6.15</w:t>
      </w:r>
      <w:r w:rsidRPr="00664D91">
        <w:rPr>
          <w:rFonts w:ascii="Arial" w:eastAsia="SimSun" w:hAnsi="Arial" w:cs="Times New Roman"/>
          <w:sz w:val="24"/>
          <w:szCs w:val="20"/>
          <w:lang w:val="en-GB" w:eastAsia="en-GB"/>
        </w:rPr>
        <w:tab/>
        <w:t>Provisioning of Non-3GPP Device Identifier</w:t>
      </w:r>
      <w:del w:id="11" w:author="Samsung" w:date="2025-01-13T18:26:00Z">
        <w:r w:rsidRPr="00664D91" w:rsidDel="004A41DC">
          <w:rPr>
            <w:rFonts w:ascii="Arial" w:eastAsia="SimSun" w:hAnsi="Arial" w:cs="Times New Roman"/>
            <w:sz w:val="24"/>
            <w:szCs w:val="20"/>
            <w:lang w:val="en-GB" w:eastAsia="en-GB"/>
          </w:rPr>
          <w:delText>(s)</w:delText>
        </w:r>
      </w:del>
      <w:r w:rsidRPr="00664D91">
        <w:rPr>
          <w:rFonts w:ascii="Arial" w:eastAsia="SimSun" w:hAnsi="Arial" w:cs="Times New Roman"/>
          <w:sz w:val="24"/>
          <w:szCs w:val="20"/>
          <w:lang w:val="en-GB" w:eastAsia="en-GB"/>
        </w:rPr>
        <w:t xml:space="preserve"> Information</w:t>
      </w:r>
      <w:bookmarkEnd w:id="2"/>
    </w:p>
    <w:p w14:paraId="47213932"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This clause describes the procedures to allow an AF to provision QoS information for the non-3GPP device(s) (as defined in clause 5.52 of TS 23.501 [2]) that require differentiated QoS treatment for a UE subscription to the 5G system via NEF. The AF may belong to the operator or to an external party.</w:t>
      </w:r>
    </w:p>
    <w:p w14:paraId="609C0A14"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To provision QoS information for the non-3GPP device(s) that require differentiated QoS treatment, the procedure defined in clause 4.15.6.7 is performed with the following considerations:</w:t>
      </w:r>
    </w:p>
    <w:p w14:paraId="5D3B9614"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1)</w:t>
      </w:r>
      <w:r w:rsidRPr="00664D91">
        <w:rPr>
          <w:rFonts w:ascii="Times New Roman" w:eastAsia="SimSun" w:hAnsi="Times New Roman" w:cs="Times New Roman"/>
          <w:sz w:val="20"/>
          <w:szCs w:val="20"/>
          <w:lang w:val="en-GB" w:eastAsia="en-GB"/>
        </w:rPr>
        <w:tab/>
        <w:t xml:space="preserve">Service Description. Contains an AF-Service-Identifier indicating that the request is for providing </w:t>
      </w:r>
      <w:ins w:id="12" w:author="Samsung" w:date="2025-01-13T18:25:00Z">
        <w:r w:rsidR="00A37190">
          <w:rPr>
            <w:rFonts w:ascii="Times New Roman" w:eastAsia="SimSun" w:hAnsi="Times New Roman" w:cs="Times New Roman"/>
            <w:sz w:val="20"/>
            <w:szCs w:val="20"/>
            <w:lang w:val="en-GB" w:eastAsia="en-GB"/>
          </w:rPr>
          <w:t>N</w:t>
        </w:r>
      </w:ins>
      <w:del w:id="13" w:author="Samsung" w:date="2025-01-13T18:25:00Z">
        <w:r w:rsidRPr="00664D91" w:rsidDel="00A37190">
          <w:rPr>
            <w:rFonts w:ascii="Times New Roman" w:eastAsia="SimSun" w:hAnsi="Times New Roman" w:cs="Times New Roman"/>
            <w:sz w:val="20"/>
            <w:szCs w:val="20"/>
            <w:lang w:val="en-GB" w:eastAsia="en-GB"/>
          </w:rPr>
          <w:delText>n</w:delText>
        </w:r>
      </w:del>
      <w:r w:rsidRPr="00664D91">
        <w:rPr>
          <w:rFonts w:ascii="Times New Roman" w:eastAsia="SimSun" w:hAnsi="Times New Roman" w:cs="Times New Roman"/>
          <w:sz w:val="20"/>
          <w:szCs w:val="20"/>
          <w:lang w:val="en-GB" w:eastAsia="en-GB"/>
        </w:rPr>
        <w:t xml:space="preserve">on-3GPP </w:t>
      </w:r>
      <w:ins w:id="14" w:author="Samsung" w:date="2025-01-13T18:25:00Z">
        <w:r w:rsidR="00A37190">
          <w:rPr>
            <w:rFonts w:ascii="Times New Roman" w:eastAsia="SimSun" w:hAnsi="Times New Roman" w:cs="Times New Roman"/>
            <w:sz w:val="20"/>
            <w:szCs w:val="20"/>
            <w:lang w:val="en-GB" w:eastAsia="en-GB"/>
          </w:rPr>
          <w:t>D</w:t>
        </w:r>
      </w:ins>
      <w:del w:id="15" w:author="Samsung" w:date="2025-01-13T18:25:00Z">
        <w:r w:rsidRPr="00664D91" w:rsidDel="00A37190">
          <w:rPr>
            <w:rFonts w:ascii="Times New Roman" w:eastAsia="SimSun" w:hAnsi="Times New Roman" w:cs="Times New Roman"/>
            <w:sz w:val="20"/>
            <w:szCs w:val="20"/>
            <w:lang w:val="en-GB" w:eastAsia="en-GB"/>
          </w:rPr>
          <w:delText>d</w:delText>
        </w:r>
      </w:del>
      <w:r w:rsidRPr="00664D91">
        <w:rPr>
          <w:rFonts w:ascii="Times New Roman" w:eastAsia="SimSun" w:hAnsi="Times New Roman" w:cs="Times New Roman"/>
          <w:sz w:val="20"/>
          <w:szCs w:val="20"/>
          <w:lang w:val="en-GB" w:eastAsia="en-GB"/>
        </w:rPr>
        <w:t xml:space="preserve">evice Identifier </w:t>
      </w:r>
      <w:ins w:id="16" w:author="Samsung" w:date="2025-01-13T18:25:00Z">
        <w:r w:rsidR="00A37190">
          <w:rPr>
            <w:rFonts w:ascii="Times New Roman" w:eastAsia="SimSun" w:hAnsi="Times New Roman" w:cs="Times New Roman"/>
            <w:sz w:val="20"/>
            <w:szCs w:val="20"/>
            <w:lang w:val="en-GB" w:eastAsia="en-GB"/>
          </w:rPr>
          <w:t>I</w:t>
        </w:r>
      </w:ins>
      <w:del w:id="17" w:author="Samsung" w:date="2025-01-13T18:25:00Z">
        <w:r w:rsidRPr="00664D91" w:rsidDel="00A37190">
          <w:rPr>
            <w:rFonts w:ascii="Times New Roman" w:eastAsia="SimSun" w:hAnsi="Times New Roman" w:cs="Times New Roman"/>
            <w:sz w:val="20"/>
            <w:szCs w:val="20"/>
            <w:lang w:val="en-GB" w:eastAsia="en-GB"/>
          </w:rPr>
          <w:delText>i</w:delText>
        </w:r>
      </w:del>
      <w:r w:rsidRPr="00664D91">
        <w:rPr>
          <w:rFonts w:ascii="Times New Roman" w:eastAsia="SimSun" w:hAnsi="Times New Roman" w:cs="Times New Roman"/>
          <w:sz w:val="20"/>
          <w:szCs w:val="20"/>
          <w:lang w:val="en-GB" w:eastAsia="en-GB"/>
        </w:rPr>
        <w:t>nformation.</w:t>
      </w:r>
    </w:p>
    <w:p w14:paraId="51F95DEC"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2)</w:t>
      </w:r>
      <w:r w:rsidRPr="00664D91">
        <w:rPr>
          <w:rFonts w:ascii="Times New Roman" w:eastAsia="SimSun" w:hAnsi="Times New Roman" w:cs="Times New Roman"/>
          <w:sz w:val="20"/>
          <w:szCs w:val="20"/>
          <w:lang w:val="en-GB" w:eastAsia="en-GB"/>
        </w:rPr>
        <w:tab/>
        <w:t xml:space="preserve">Service Parameters. Contains the </w:t>
      </w:r>
      <w:ins w:id="18" w:author="Samsung" w:date="2025-01-13T18:14:00Z">
        <w:r w:rsidR="002F0C49">
          <w:rPr>
            <w:rFonts w:ascii="Times New Roman" w:eastAsia="SimSun" w:hAnsi="Times New Roman" w:cs="Times New Roman"/>
            <w:sz w:val="20"/>
            <w:szCs w:val="20"/>
            <w:lang w:val="en-GB" w:eastAsia="en-GB"/>
          </w:rPr>
          <w:t>N</w:t>
        </w:r>
      </w:ins>
      <w:del w:id="19" w:author="Samsung" w:date="2025-01-13T18:14:00Z">
        <w:r w:rsidRPr="00664D91" w:rsidDel="002F0C49">
          <w:rPr>
            <w:rFonts w:ascii="Times New Roman" w:eastAsia="SimSun" w:hAnsi="Times New Roman" w:cs="Times New Roman"/>
            <w:sz w:val="20"/>
            <w:szCs w:val="20"/>
            <w:lang w:val="en-GB" w:eastAsia="en-GB"/>
          </w:rPr>
          <w:delText>n</w:delText>
        </w:r>
      </w:del>
      <w:r w:rsidRPr="00664D91">
        <w:rPr>
          <w:rFonts w:ascii="Times New Roman" w:eastAsia="SimSun" w:hAnsi="Times New Roman" w:cs="Times New Roman"/>
          <w:sz w:val="20"/>
          <w:szCs w:val="20"/>
          <w:lang w:val="en-GB" w:eastAsia="en-GB"/>
        </w:rPr>
        <w:t>on-3GPP Device Identifier Information which has the following parameters:</w:t>
      </w:r>
    </w:p>
    <w:p w14:paraId="66950CB6"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Non-3GPP Device Identifier</w:t>
      </w:r>
      <w:ins w:id="20" w:author="Samsung" w:date="2025-01-13T18:28:00Z">
        <w:r w:rsidR="004D10E7">
          <w:rPr>
            <w:rFonts w:ascii="Times New Roman" w:eastAsia="SimSun" w:hAnsi="Times New Roman" w:cs="Times New Roman"/>
            <w:sz w:val="20"/>
            <w:szCs w:val="20"/>
            <w:lang w:val="en-GB" w:eastAsia="en-GB"/>
          </w:rPr>
          <w:t>,</w:t>
        </w:r>
      </w:ins>
      <w:r w:rsidRPr="00664D91">
        <w:rPr>
          <w:rFonts w:ascii="Times New Roman" w:eastAsia="SimSun" w:hAnsi="Times New Roman" w:cs="Times New Roman"/>
          <w:sz w:val="20"/>
          <w:szCs w:val="20"/>
          <w:lang w:val="en-GB" w:eastAsia="en-GB"/>
        </w:rPr>
        <w:t xml:space="preserve"> </w:t>
      </w:r>
      <w:del w:id="21" w:author="Samsung" w:date="2025-01-13T18:28:00Z">
        <w:r w:rsidRPr="00664D91" w:rsidDel="004D10E7">
          <w:rPr>
            <w:rFonts w:ascii="Times New Roman" w:eastAsia="SimSun" w:hAnsi="Times New Roman" w:cs="Times New Roman"/>
            <w:sz w:val="20"/>
            <w:szCs w:val="20"/>
            <w:lang w:val="en-GB" w:eastAsia="en-GB"/>
          </w:rPr>
          <w:delText>is</w:delText>
        </w:r>
      </w:del>
      <w:r w:rsidRPr="00664D91">
        <w:rPr>
          <w:rFonts w:ascii="Times New Roman" w:eastAsia="SimSun" w:hAnsi="Times New Roman" w:cs="Times New Roman"/>
          <w:sz w:val="20"/>
          <w:szCs w:val="20"/>
          <w:lang w:val="en-GB" w:eastAsia="en-GB"/>
        </w:rPr>
        <w:t xml:space="preserve"> a generic string, which uniquely identifies a non-3GPP device behind a specific UE subscription.</w:t>
      </w:r>
    </w:p>
    <w:p w14:paraId="7F15841F"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 xml:space="preserve">QoS </w:t>
      </w:r>
      <w:ins w:id="22" w:author="Samsung" w:date="2025-01-13T18:26:00Z">
        <w:r w:rsidR="004A41DC">
          <w:rPr>
            <w:rFonts w:ascii="Times New Roman" w:eastAsia="SimSun" w:hAnsi="Times New Roman" w:cs="Times New Roman"/>
            <w:sz w:val="20"/>
            <w:szCs w:val="20"/>
            <w:lang w:val="en-GB" w:eastAsia="en-GB"/>
          </w:rPr>
          <w:t>r</w:t>
        </w:r>
      </w:ins>
      <w:del w:id="23" w:author="Samsung" w:date="2025-01-13T18:26:00Z">
        <w:r w:rsidRPr="00664D91" w:rsidDel="004A41DC">
          <w:rPr>
            <w:rFonts w:ascii="Times New Roman" w:eastAsia="SimSun" w:hAnsi="Times New Roman" w:cs="Times New Roman"/>
            <w:sz w:val="20"/>
            <w:szCs w:val="20"/>
            <w:lang w:val="en-GB" w:eastAsia="en-GB"/>
          </w:rPr>
          <w:delText>R</w:delText>
        </w:r>
      </w:del>
      <w:r w:rsidRPr="00664D91">
        <w:rPr>
          <w:rFonts w:ascii="Times New Roman" w:eastAsia="SimSun" w:hAnsi="Times New Roman" w:cs="Times New Roman"/>
          <w:sz w:val="20"/>
          <w:szCs w:val="20"/>
          <w:lang w:val="en-GB" w:eastAsia="en-GB"/>
        </w:rPr>
        <w:t xml:space="preserve">eference or </w:t>
      </w:r>
      <w:ins w:id="24" w:author="Samsung" w:date="2025-01-13T18:26:00Z">
        <w:r w:rsidR="004A41DC">
          <w:rPr>
            <w:rFonts w:ascii="Times New Roman" w:eastAsia="SimSun" w:hAnsi="Times New Roman" w:cs="Times New Roman"/>
            <w:sz w:val="20"/>
            <w:szCs w:val="20"/>
            <w:lang w:val="en-GB" w:eastAsia="en-GB"/>
          </w:rPr>
          <w:t>i</w:t>
        </w:r>
      </w:ins>
      <w:del w:id="25" w:author="Samsung" w:date="2025-01-13T18:26:00Z">
        <w:r w:rsidRPr="00664D91" w:rsidDel="004A41DC">
          <w:rPr>
            <w:rFonts w:ascii="Times New Roman" w:eastAsia="SimSun" w:hAnsi="Times New Roman" w:cs="Times New Roman"/>
            <w:sz w:val="20"/>
            <w:szCs w:val="20"/>
            <w:lang w:val="en-GB" w:eastAsia="en-GB"/>
          </w:rPr>
          <w:delText>I</w:delText>
        </w:r>
      </w:del>
      <w:r w:rsidRPr="00664D91">
        <w:rPr>
          <w:rFonts w:ascii="Times New Roman" w:eastAsia="SimSun" w:hAnsi="Times New Roman" w:cs="Times New Roman"/>
          <w:sz w:val="20"/>
          <w:szCs w:val="20"/>
          <w:lang w:val="en-GB" w:eastAsia="en-GB"/>
        </w:rPr>
        <w:t>ndividual QoS parameters as described in clause 6.1.3.22 of TS 23.503 [20].</w:t>
      </w:r>
    </w:p>
    <w:p w14:paraId="777A8994"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Optionally, DNN and S-NSSAI. This may be provided by the AF or may be determined by the NEF based on the AF-Service-Identifier if not provided by the AF.</w:t>
      </w:r>
    </w:p>
    <w:p w14:paraId="32FCD765" w14:textId="77777777" w:rsidR="00664D91" w:rsidRPr="00664D91" w:rsidRDefault="00664D91" w:rsidP="00664D91">
      <w:pPr>
        <w:overflowPunct w:val="0"/>
        <w:autoSpaceDE w:val="0"/>
        <w:autoSpaceDN w:val="0"/>
        <w:adjustRightInd w:val="0"/>
        <w:spacing w:after="180" w:line="240" w:lineRule="auto"/>
        <w:ind w:left="851"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w:t>
      </w:r>
      <w:r w:rsidRPr="00664D91">
        <w:rPr>
          <w:rFonts w:ascii="Times New Roman" w:eastAsia="SimSun" w:hAnsi="Times New Roman" w:cs="Times New Roman"/>
          <w:sz w:val="20"/>
          <w:szCs w:val="20"/>
          <w:lang w:val="en-GB" w:eastAsia="en-GB"/>
        </w:rPr>
        <w:tab/>
        <w:t>Optionally, Flow description information as specified in clause 6.1.3.6 of TS 23.503 [20]</w:t>
      </w:r>
    </w:p>
    <w:p w14:paraId="28E0156F" w14:textId="77777777" w:rsidR="00664D91" w:rsidRPr="00664D91" w:rsidRDefault="00664D91" w:rsidP="00664D91">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3)</w:t>
      </w:r>
      <w:r w:rsidRPr="00664D91">
        <w:rPr>
          <w:rFonts w:ascii="Times New Roman" w:eastAsia="SimSun" w:hAnsi="Times New Roman" w:cs="Times New Roman"/>
          <w:sz w:val="20"/>
          <w:szCs w:val="20"/>
          <w:lang w:val="en-GB" w:eastAsia="en-GB"/>
        </w:rPr>
        <w:tab/>
        <w:t>The Target UE identifier(s). A specific UE identified by e.g. GPSI or SUPI.</w:t>
      </w:r>
    </w:p>
    <w:p w14:paraId="37A311B3" w14:textId="77777777" w:rsidR="00664D91" w:rsidRPr="00664D91" w:rsidRDefault="00664D91" w:rsidP="00664D9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r w:rsidRPr="00664D91">
        <w:rPr>
          <w:rFonts w:ascii="Times New Roman" w:eastAsia="SimSun" w:hAnsi="Times New Roman" w:cs="Times New Roman"/>
          <w:sz w:val="20"/>
          <w:szCs w:val="20"/>
          <w:lang w:val="en-GB" w:eastAsia="en-GB"/>
        </w:rPr>
        <w:t>The NEF sets the value of Data Subset Identifier to "Non-3GPP Device Identifier Information" in Nudr_DM_Create/Update/Delete service operations when storing/updating/deleting this data. NEF determines to use this data subset based on AF-Service-Identifier.</w:t>
      </w:r>
    </w:p>
    <w:p w14:paraId="05EAD9B8"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sidR="00EE6C62">
        <w:rPr>
          <w:rFonts w:ascii="Arial" w:eastAsia="MS Mincho" w:hAnsi="Arial" w:cs="Times New Roman"/>
          <w:noProof/>
          <w:color w:val="FF0000"/>
          <w:sz w:val="24"/>
          <w:szCs w:val="20"/>
          <w:lang w:val="en-GB"/>
        </w:rPr>
        <w:t>SECOND</w:t>
      </w:r>
      <w:r w:rsidRPr="00B31432">
        <w:rPr>
          <w:rFonts w:ascii="Arial" w:eastAsia="MS Mincho" w:hAnsi="Arial" w:cs="Times New Roman"/>
          <w:noProof/>
          <w:color w:val="FF0000"/>
          <w:sz w:val="24"/>
          <w:szCs w:val="20"/>
          <w:lang w:val="en-GB"/>
        </w:rPr>
        <w:t xml:space="preserve"> CHANGE *****************************</w:t>
      </w:r>
    </w:p>
    <w:p w14:paraId="1DAF2B95" w14:textId="77777777" w:rsidR="00BD09E2" w:rsidRPr="00B31858" w:rsidRDefault="00BD09E2" w:rsidP="00BD09E2">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r w:rsidRPr="00B31858">
        <w:rPr>
          <w:rFonts w:ascii="Arial" w:eastAsia="Times New Roman" w:hAnsi="Arial" w:cs="Times New Roman"/>
          <w:szCs w:val="20"/>
          <w:lang w:val="en-GB" w:eastAsia="en-GB"/>
        </w:rPr>
        <w:t>5.2.6.11.2</w:t>
      </w:r>
      <w:r w:rsidRPr="00B31858">
        <w:rPr>
          <w:rFonts w:ascii="Arial" w:eastAsia="Times New Roman" w:hAnsi="Arial" w:cs="Times New Roman"/>
          <w:szCs w:val="20"/>
          <w:lang w:val="en-GB" w:eastAsia="en-GB"/>
        </w:rPr>
        <w:tab/>
        <w:t>Nnef_ServiceParameter_Create operation</w:t>
      </w:r>
    </w:p>
    <w:p w14:paraId="6427AE65"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Service operation name:</w:t>
      </w:r>
      <w:r w:rsidRPr="00B31858">
        <w:rPr>
          <w:rFonts w:ascii="Times New Roman" w:eastAsia="Times New Roman" w:hAnsi="Times New Roman" w:cs="Times New Roman"/>
          <w:sz w:val="20"/>
          <w:szCs w:val="20"/>
          <w:lang w:val="en-GB" w:eastAsia="en-GB"/>
        </w:rPr>
        <w:t xml:space="preserve"> Nnef_ServiceParameter_Create</w:t>
      </w:r>
    </w:p>
    <w:p w14:paraId="615A4C87"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Description:</w:t>
      </w:r>
      <w:r w:rsidRPr="00B31858">
        <w:rPr>
          <w:rFonts w:ascii="Times New Roman" w:eastAsia="Times New Roman" w:hAnsi="Times New Roman" w:cs="Times New Roman"/>
          <w:sz w:val="20"/>
          <w:szCs w:val="20"/>
          <w:lang w:val="en-GB" w:eastAsia="en-GB"/>
        </w:rPr>
        <w:t xml:space="preserve"> The consumer stores service specific parameters in the UDR via the NEF.</w:t>
      </w:r>
    </w:p>
    <w:p w14:paraId="6036D033"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Inputs, Required:</w:t>
      </w:r>
      <w:r w:rsidRPr="00B31858">
        <w:rPr>
          <w:rFonts w:ascii="Times New Roman" w:eastAsia="Times New Roman" w:hAnsi="Times New Roman" w:cs="Times New Roman"/>
          <w:sz w:val="20"/>
          <w:szCs w:val="20"/>
          <w:lang w:val="en-GB" w:eastAsia="en-GB"/>
        </w:rPr>
        <w:t xml:space="preserve"> Service Descriptor (e.g. the combination of DNN and S-NSSAI, an AF-Service-Identifier or an External Application Identifier)</w:t>
      </w:r>
    </w:p>
    <w:p w14:paraId="31DE29B7"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Inputs, Optional:</w:t>
      </w:r>
      <w:r w:rsidRPr="00B31858">
        <w:rPr>
          <w:rFonts w:ascii="Times New Roman" w:eastAsia="Times New Roman" w:hAnsi="Times New Roman" w:cs="Times New Roman"/>
          <w:sz w:val="20"/>
          <w:szCs w:val="20"/>
          <w:lang w:val="en-GB" w:eastAsia="en-GB"/>
        </w:rPr>
        <w:t xml:space="preserve"> Service Parameters and Target UE identifiers (e.g. the address (IP or Ethernet) of the UE if available, GPSI if available, External Group Identifier if available), "PLMN ID(s) of inbound roamers", subscribedEvents, notificationDestination, Non-3GPP Device Identifier Information(s) as defined in the clause 4.15.6.15.</w:t>
      </w:r>
    </w:p>
    <w:p w14:paraId="32F32E9E" w14:textId="77777777" w:rsidR="00E95B09" w:rsidRDefault="00BD09E2" w:rsidP="00BD09E2">
      <w:pPr>
        <w:overflowPunct w:val="0"/>
        <w:autoSpaceDE w:val="0"/>
        <w:autoSpaceDN w:val="0"/>
        <w:adjustRightInd w:val="0"/>
        <w:spacing w:after="180" w:line="240" w:lineRule="auto"/>
        <w:textAlignment w:val="baseline"/>
        <w:rPr>
          <w:ins w:id="26" w:author="Samsung" w:date="2025-01-13T18:13:00Z"/>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sz w:val="20"/>
          <w:szCs w:val="20"/>
          <w:lang w:val="en-GB" w:eastAsia="en-GB"/>
        </w:rPr>
        <w:t>If identifiers of target UE(s) or a group of UEs or "PLMN ID(s) of inbound roamers" are not provided, then the Service Parameters shall correspond to any UEs of the PLMN of the NEF using the service identified by the Service Description.</w:t>
      </w:r>
    </w:p>
    <w:p w14:paraId="365034C5" w14:textId="77777777" w:rsidR="00BD09E2" w:rsidRPr="00B31858" w:rsidRDefault="00E95B09"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27" w:author="Samsung" w:date="2025-01-13T18:13:00Z">
        <w:r w:rsidRPr="00E95B09">
          <w:rPr>
            <w:rFonts w:ascii="Times New Roman" w:eastAsia="Times New Roman" w:hAnsi="Times New Roman" w:cs="Times New Roman"/>
            <w:sz w:val="20"/>
            <w:szCs w:val="20"/>
            <w:lang w:val="en-GB" w:eastAsia="en-GB"/>
          </w:rPr>
          <w:t>When non-3GPP Device Identifier Information</w:t>
        </w:r>
      </w:ins>
      <w:ins w:id="28" w:author="Samsung" w:date="2025-01-13T18:14:00Z">
        <w:r>
          <w:rPr>
            <w:rFonts w:ascii="Times New Roman" w:eastAsia="Times New Roman" w:hAnsi="Times New Roman" w:cs="Times New Roman"/>
            <w:sz w:val="20"/>
            <w:szCs w:val="20"/>
            <w:lang w:val="en-GB" w:eastAsia="en-GB"/>
          </w:rPr>
          <w:t xml:space="preserve"> is included</w:t>
        </w:r>
      </w:ins>
      <w:ins w:id="29" w:author="Samsung" w:date="2025-01-13T18:13:00Z">
        <w:r w:rsidR="006823F9">
          <w:rPr>
            <w:rFonts w:ascii="Times New Roman" w:eastAsia="Times New Roman" w:hAnsi="Times New Roman" w:cs="Times New Roman"/>
            <w:sz w:val="20"/>
            <w:szCs w:val="20"/>
            <w:lang w:val="en-GB" w:eastAsia="en-GB"/>
          </w:rPr>
          <w:t>, no other Service P</w:t>
        </w:r>
        <w:r w:rsidRPr="00E95B09">
          <w:rPr>
            <w:rFonts w:ascii="Times New Roman" w:eastAsia="Times New Roman" w:hAnsi="Times New Roman" w:cs="Times New Roman"/>
            <w:sz w:val="20"/>
            <w:szCs w:val="20"/>
            <w:lang w:val="en-GB" w:eastAsia="en-GB"/>
          </w:rPr>
          <w:t>arameters shall be present.</w:t>
        </w:r>
      </w:ins>
    </w:p>
    <w:p w14:paraId="3E054D72"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Outputs, Required:</w:t>
      </w:r>
      <w:r w:rsidRPr="00B31858">
        <w:rPr>
          <w:rFonts w:ascii="Times New Roman" w:eastAsia="Times New Roman" w:hAnsi="Times New Roman" w:cs="Times New Roman"/>
          <w:sz w:val="20"/>
          <w:szCs w:val="20"/>
          <w:lang w:val="en-GB" w:eastAsia="en-GB"/>
        </w:rPr>
        <w:t xml:space="preserve"> Transaction Reference ID, operation execution result indication.</w:t>
      </w:r>
    </w:p>
    <w:p w14:paraId="6C78ED1F" w14:textId="77777777" w:rsidR="00BD09E2" w:rsidRPr="00B31858" w:rsidRDefault="00BD09E2" w:rsidP="00BD09E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1858">
        <w:rPr>
          <w:rFonts w:ascii="Times New Roman" w:eastAsia="Times New Roman" w:hAnsi="Times New Roman" w:cs="Times New Roman"/>
          <w:b/>
          <w:sz w:val="20"/>
          <w:szCs w:val="20"/>
          <w:lang w:val="en-GB" w:eastAsia="en-GB"/>
        </w:rPr>
        <w:t>Outputs, Optional:</w:t>
      </w:r>
      <w:r w:rsidRPr="00B31858">
        <w:rPr>
          <w:rFonts w:ascii="Times New Roman" w:eastAsia="Times New Roman" w:hAnsi="Times New Roman" w:cs="Times New Roman"/>
          <w:sz w:val="20"/>
          <w:szCs w:val="20"/>
          <w:lang w:val="en-GB" w:eastAsia="en-GB"/>
        </w:rPr>
        <w:t xml:space="preserve"> None.</w:t>
      </w:r>
    </w:p>
    <w:p w14:paraId="762DAEE0" w14:textId="77777777" w:rsidR="00D64826" w:rsidRPr="00B31432" w:rsidRDefault="00D64826" w:rsidP="00D64826">
      <w:pPr>
        <w:spacing w:after="180" w:line="240" w:lineRule="auto"/>
        <w:rPr>
          <w:rFonts w:ascii="Times New Roman" w:eastAsia="MS Mincho" w:hAnsi="Times New Roman" w:cs="Times New Roman"/>
          <w:sz w:val="20"/>
          <w:szCs w:val="20"/>
          <w:lang w:val="en-GB" w:eastAsia="zh-CN"/>
        </w:rPr>
      </w:pPr>
    </w:p>
    <w:bookmarkEnd w:id="3"/>
    <w:bookmarkEnd w:id="4"/>
    <w:bookmarkEnd w:id="5"/>
    <w:bookmarkEnd w:id="6"/>
    <w:bookmarkEnd w:id="7"/>
    <w:bookmarkEnd w:id="8"/>
    <w:bookmarkEnd w:id="9"/>
    <w:bookmarkEnd w:id="10"/>
    <w:p w14:paraId="519AC7E0" w14:textId="77777777" w:rsidR="00BD09E2" w:rsidRPr="00B31432" w:rsidRDefault="00BD09E2" w:rsidP="00BD09E2">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xml:space="preserve">************************************ </w:t>
      </w:r>
      <w:r w:rsidR="00EE6C62">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39F2C9FF" w14:textId="77777777" w:rsidR="00405857" w:rsidRPr="00405857" w:rsidRDefault="00405857" w:rsidP="00405857">
      <w:pPr>
        <w:keepNext/>
        <w:keepLines/>
        <w:overflowPunct w:val="0"/>
        <w:autoSpaceDE w:val="0"/>
        <w:autoSpaceDN w:val="0"/>
        <w:adjustRightInd w:val="0"/>
        <w:spacing w:before="120" w:after="180" w:line="240" w:lineRule="auto"/>
        <w:ind w:left="1701" w:hanging="1701"/>
        <w:textAlignment w:val="baseline"/>
        <w:outlineLvl w:val="4"/>
        <w:rPr>
          <w:rFonts w:ascii="Arial" w:eastAsia="SimSun" w:hAnsi="Arial" w:cs="Times New Roman"/>
          <w:szCs w:val="20"/>
          <w:lang w:val="en-GB" w:eastAsia="zh-CN"/>
        </w:rPr>
      </w:pPr>
      <w:bookmarkStart w:id="30" w:name="_Toc186960627"/>
      <w:r w:rsidRPr="00405857">
        <w:rPr>
          <w:rFonts w:ascii="Arial" w:eastAsia="SimSun" w:hAnsi="Arial" w:cs="Times New Roman"/>
          <w:szCs w:val="20"/>
          <w:lang w:val="en-GB" w:eastAsia="zh-CN"/>
        </w:rPr>
        <w:t>5.2.12.2.1</w:t>
      </w:r>
      <w:r w:rsidRPr="00405857">
        <w:rPr>
          <w:rFonts w:ascii="Arial" w:eastAsia="SimSun" w:hAnsi="Arial" w:cs="Times New Roman"/>
          <w:szCs w:val="20"/>
          <w:lang w:val="en-GB" w:eastAsia="zh-CN"/>
        </w:rPr>
        <w:tab/>
        <w:t>General</w:t>
      </w:r>
      <w:bookmarkEnd w:id="30"/>
    </w:p>
    <w:p w14:paraId="323C0B83"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The operations defined for Nudr_DM service use following set of parameters defined in this clause:</w:t>
      </w:r>
    </w:p>
    <w:p w14:paraId="44926C31"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lastRenderedPageBreak/>
        <w:t>-</w:t>
      </w:r>
      <w:r w:rsidRPr="00405857">
        <w:rPr>
          <w:rFonts w:ascii="Times New Roman" w:eastAsia="SimSun" w:hAnsi="Times New Roman" w:cs="Times New Roman"/>
          <w:sz w:val="20"/>
          <w:szCs w:val="20"/>
          <w:lang w:val="en-GB" w:eastAsia="zh-CN"/>
        </w:rPr>
        <w:tab/>
        <w:t>Data Set Identifier: uniquely identifies the requested set of data within the UDR (see clause 4.2.5).</w:t>
      </w:r>
    </w:p>
    <w:p w14:paraId="404D7834"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094C03"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Data Keys defined in Table 5.2.12.2.1-1</w:t>
      </w:r>
    </w:p>
    <w:p w14:paraId="3AB60939"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For Nudr_DM_Subscribe and Nudr_DM_Notify operations:</w:t>
      </w:r>
    </w:p>
    <w:p w14:paraId="748CAC8A"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53C42C5B" w14:textId="77777777" w:rsidR="00405857" w:rsidRPr="00405857" w:rsidRDefault="00405857" w:rsidP="00405857">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w:t>
      </w:r>
      <w:r w:rsidRPr="00405857">
        <w:rPr>
          <w:rFonts w:ascii="Times New Roman" w:eastAsia="SimSun" w:hAnsi="Times New Roman" w:cs="Times New Roman"/>
          <w:sz w:val="20"/>
          <w:szCs w:val="20"/>
          <w:lang w:val="en-GB" w:eastAsia="zh-CN"/>
        </w:rPr>
        <w:tab/>
        <w:t>The Data Set Identifier plus (if present) the (set of) Data Subset Identifier(s) corresponds to a (set of) Event ID(s) as defined in clause 4.15.1</w:t>
      </w:r>
    </w:p>
    <w:p w14:paraId="27E69393"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An NF Service Consumer may include an indicator when it invokes Nudr_DM Query/Create/Update service operation to subscribe the changes of the data, to avoid a separate Nudr_DM_Subscribe service operation.</w:t>
      </w:r>
    </w:p>
    <w:p w14:paraId="53B83330"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Depending on the use case, it is possible to use a Data Key and/or one or multiple Data sub keys to further identify the corresponding data, as defined in Table 5.2.12.2.1-1 below.</w:t>
      </w:r>
    </w:p>
    <w:p w14:paraId="5C908889" w14:textId="77777777" w:rsidR="00405857" w:rsidRPr="00405857" w:rsidRDefault="00405857" w:rsidP="00405857">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bookmarkStart w:id="31" w:name="_CRTable5_2_12_2_11"/>
      <w:r w:rsidRPr="00405857">
        <w:rPr>
          <w:rFonts w:ascii="Arial" w:eastAsia="SimSun" w:hAnsi="Arial" w:cs="Times New Roman"/>
          <w:b/>
          <w:sz w:val="20"/>
          <w:szCs w:val="20"/>
          <w:lang w:val="en-GB" w:eastAsia="zh-CN"/>
        </w:rPr>
        <w:lastRenderedPageBreak/>
        <w:t xml:space="preserve">Table </w:t>
      </w:r>
      <w:bookmarkEnd w:id="31"/>
      <w:r w:rsidRPr="00405857">
        <w:rPr>
          <w:rFonts w:ascii="Arial" w:eastAsia="SimSun" w:hAnsi="Arial" w:cs="Times New Roman"/>
          <w:b/>
          <w:sz w:val="20"/>
          <w:szCs w:val="20"/>
          <w:lang w:val="en-GB"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05857" w:rsidRPr="00405857" w14:paraId="69F38AE5" w14:textId="77777777" w:rsidTr="00481FF0">
        <w:tc>
          <w:tcPr>
            <w:tcW w:w="1984" w:type="dxa"/>
            <w:tcBorders>
              <w:bottom w:val="single" w:sz="4" w:space="0" w:color="auto"/>
            </w:tcBorders>
          </w:tcPr>
          <w:p w14:paraId="2FD2D047"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lastRenderedPageBreak/>
              <w:t>Data Set</w:t>
            </w:r>
          </w:p>
        </w:tc>
        <w:tc>
          <w:tcPr>
            <w:tcW w:w="3119" w:type="dxa"/>
          </w:tcPr>
          <w:p w14:paraId="458D0BD5"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Subset</w:t>
            </w:r>
          </w:p>
        </w:tc>
        <w:tc>
          <w:tcPr>
            <w:tcW w:w="1984" w:type="dxa"/>
          </w:tcPr>
          <w:p w14:paraId="4F0BD4A0"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Key</w:t>
            </w:r>
          </w:p>
        </w:tc>
        <w:tc>
          <w:tcPr>
            <w:tcW w:w="1843" w:type="dxa"/>
          </w:tcPr>
          <w:p w14:paraId="13E8EDB2" w14:textId="77777777" w:rsidR="00405857" w:rsidRPr="00405857" w:rsidRDefault="00405857" w:rsidP="00405857">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zh-CN"/>
              </w:rPr>
            </w:pPr>
            <w:r w:rsidRPr="00405857">
              <w:rPr>
                <w:rFonts w:ascii="Arial" w:eastAsia="Malgun Gothic" w:hAnsi="Arial" w:cs="Times New Roman"/>
                <w:b/>
                <w:sz w:val="18"/>
                <w:szCs w:val="20"/>
                <w:lang w:val="en-GB" w:eastAsia="en-GB"/>
              </w:rPr>
              <w:t>Data Sub Key</w:t>
            </w:r>
          </w:p>
        </w:tc>
      </w:tr>
      <w:tr w:rsidR="00405857" w:rsidRPr="00405857" w14:paraId="41E05C08" w14:textId="77777777" w:rsidTr="00481FF0">
        <w:tc>
          <w:tcPr>
            <w:tcW w:w="1984" w:type="dxa"/>
            <w:tcBorders>
              <w:bottom w:val="nil"/>
            </w:tcBorders>
            <w:shd w:val="clear" w:color="auto" w:fill="auto"/>
          </w:tcPr>
          <w:p w14:paraId="3F246D1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Pr>
          <w:p w14:paraId="737A463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Times New Roman" w:hAnsi="Arial" w:cs="Times New Roman"/>
                <w:sz w:val="18"/>
                <w:szCs w:val="20"/>
                <w:lang w:val="en-GB" w:eastAsia="en-GB"/>
              </w:rPr>
              <w:t>Access and Mobility Subscription data</w:t>
            </w:r>
          </w:p>
        </w:tc>
        <w:tc>
          <w:tcPr>
            <w:tcW w:w="1984" w:type="dxa"/>
          </w:tcPr>
          <w:p w14:paraId="34E4F9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Malgun Gothic" w:hAnsi="Arial" w:cs="Times New Roman"/>
                <w:sz w:val="18"/>
                <w:szCs w:val="20"/>
                <w:lang w:val="en-GB" w:eastAsia="en-GB"/>
              </w:rPr>
              <w:t>SUPI</w:t>
            </w:r>
          </w:p>
        </w:tc>
        <w:tc>
          <w:tcPr>
            <w:tcW w:w="1843" w:type="dxa"/>
          </w:tcPr>
          <w:p w14:paraId="4F3F139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Malgun Gothic" w:hAnsi="Arial" w:cs="Times New Roman"/>
                <w:sz w:val="18"/>
                <w:szCs w:val="20"/>
                <w:lang w:val="en-GB" w:eastAsia="en-GB"/>
              </w:rPr>
              <w:t>Serving PLMN ID and optionally NID</w:t>
            </w:r>
          </w:p>
        </w:tc>
      </w:tr>
      <w:tr w:rsidR="00405857" w:rsidRPr="00405857" w14:paraId="5C7B4D36" w14:textId="77777777" w:rsidTr="00481FF0">
        <w:tc>
          <w:tcPr>
            <w:tcW w:w="1984" w:type="dxa"/>
            <w:tcBorders>
              <w:top w:val="nil"/>
              <w:bottom w:val="nil"/>
            </w:tcBorders>
            <w:shd w:val="clear" w:color="auto" w:fill="auto"/>
          </w:tcPr>
          <w:p w14:paraId="57376B4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041AA05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SMF Selection Subscription data</w:t>
            </w:r>
          </w:p>
        </w:tc>
        <w:tc>
          <w:tcPr>
            <w:tcW w:w="1984" w:type="dxa"/>
            <w:tcBorders>
              <w:bottom w:val="single" w:sz="4" w:space="0" w:color="auto"/>
            </w:tcBorders>
          </w:tcPr>
          <w:p w14:paraId="0C85E98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085C6AD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4588288D" w14:textId="77777777" w:rsidTr="00481FF0">
        <w:tc>
          <w:tcPr>
            <w:tcW w:w="1984" w:type="dxa"/>
            <w:tcBorders>
              <w:top w:val="nil"/>
              <w:bottom w:val="nil"/>
            </w:tcBorders>
            <w:shd w:val="clear" w:color="auto" w:fill="auto"/>
          </w:tcPr>
          <w:p w14:paraId="014DF6A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26FCE71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context in SMF data</w:t>
            </w:r>
          </w:p>
        </w:tc>
        <w:tc>
          <w:tcPr>
            <w:tcW w:w="1984" w:type="dxa"/>
            <w:tcBorders>
              <w:bottom w:val="nil"/>
            </w:tcBorders>
          </w:tcPr>
          <w:p w14:paraId="4F3A6F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0FE4547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PDU Session ID or DNN</w:t>
            </w:r>
          </w:p>
        </w:tc>
      </w:tr>
      <w:tr w:rsidR="00405857" w:rsidRPr="00405857" w14:paraId="5240B267" w14:textId="77777777" w:rsidTr="00481FF0">
        <w:tc>
          <w:tcPr>
            <w:tcW w:w="1984" w:type="dxa"/>
            <w:tcBorders>
              <w:top w:val="nil"/>
              <w:bottom w:val="nil"/>
            </w:tcBorders>
            <w:shd w:val="clear" w:color="auto" w:fill="auto"/>
          </w:tcPr>
          <w:p w14:paraId="1388773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Subscription Data (see clause 5.2.3.3.1)</w:t>
            </w:r>
          </w:p>
        </w:tc>
        <w:tc>
          <w:tcPr>
            <w:tcW w:w="3119" w:type="dxa"/>
          </w:tcPr>
          <w:p w14:paraId="7552A2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SMS Management Subscription data</w:t>
            </w:r>
          </w:p>
        </w:tc>
        <w:tc>
          <w:tcPr>
            <w:tcW w:w="1984" w:type="dxa"/>
          </w:tcPr>
          <w:p w14:paraId="7E40E9B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B52CAF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651AA36F" w14:textId="77777777" w:rsidTr="00481FF0">
        <w:tc>
          <w:tcPr>
            <w:tcW w:w="1984" w:type="dxa"/>
            <w:tcBorders>
              <w:top w:val="nil"/>
              <w:bottom w:val="nil"/>
            </w:tcBorders>
            <w:shd w:val="clear" w:color="auto" w:fill="auto"/>
          </w:tcPr>
          <w:p w14:paraId="1709095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0B8F6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SMS Subscription data</w:t>
            </w:r>
          </w:p>
        </w:tc>
        <w:tc>
          <w:tcPr>
            <w:tcW w:w="1984" w:type="dxa"/>
            <w:tcBorders>
              <w:bottom w:val="single" w:sz="4" w:space="0" w:color="auto"/>
            </w:tcBorders>
          </w:tcPr>
          <w:p w14:paraId="62D54B7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2BBBF7B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278DCC05" w14:textId="77777777" w:rsidTr="00481FF0">
        <w:tc>
          <w:tcPr>
            <w:tcW w:w="1984" w:type="dxa"/>
            <w:tcBorders>
              <w:top w:val="nil"/>
              <w:bottom w:val="nil"/>
            </w:tcBorders>
            <w:shd w:val="clear" w:color="auto" w:fill="auto"/>
          </w:tcPr>
          <w:p w14:paraId="49FCBA8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7F8BD7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Session Management Subscription data</w:t>
            </w:r>
          </w:p>
        </w:tc>
        <w:tc>
          <w:tcPr>
            <w:tcW w:w="1984" w:type="dxa"/>
            <w:tcBorders>
              <w:bottom w:val="nil"/>
            </w:tcBorders>
          </w:tcPr>
          <w:p w14:paraId="32CDC42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AEA3F5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7A69C713" w14:textId="77777777" w:rsidTr="00481FF0">
        <w:tc>
          <w:tcPr>
            <w:tcW w:w="1984" w:type="dxa"/>
            <w:tcBorders>
              <w:top w:val="nil"/>
              <w:bottom w:val="nil"/>
            </w:tcBorders>
            <w:shd w:val="clear" w:color="auto" w:fill="auto"/>
          </w:tcPr>
          <w:p w14:paraId="05D8B19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nil"/>
            </w:tcBorders>
            <w:vAlign w:val="center"/>
          </w:tcPr>
          <w:p w14:paraId="652286A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bottom w:val="nil"/>
            </w:tcBorders>
          </w:tcPr>
          <w:p w14:paraId="7895DFA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28B31C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30108BFF" w14:textId="77777777" w:rsidTr="00481FF0">
        <w:tc>
          <w:tcPr>
            <w:tcW w:w="1984" w:type="dxa"/>
            <w:tcBorders>
              <w:top w:val="nil"/>
              <w:bottom w:val="nil"/>
            </w:tcBorders>
            <w:shd w:val="clear" w:color="auto" w:fill="auto"/>
          </w:tcPr>
          <w:p w14:paraId="4707245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7809913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tcBorders>
          </w:tcPr>
          <w:p w14:paraId="2215D2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3A38CCA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50EAAF31" w14:textId="77777777" w:rsidTr="00481FF0">
        <w:tc>
          <w:tcPr>
            <w:tcW w:w="1984" w:type="dxa"/>
            <w:tcBorders>
              <w:top w:val="nil"/>
              <w:bottom w:val="nil"/>
            </w:tcBorders>
            <w:shd w:val="clear" w:color="auto" w:fill="auto"/>
          </w:tcPr>
          <w:p w14:paraId="05D7813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3785E59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Slice Selection Subscription data</w:t>
            </w:r>
          </w:p>
        </w:tc>
        <w:tc>
          <w:tcPr>
            <w:tcW w:w="1984" w:type="dxa"/>
            <w:tcBorders>
              <w:bottom w:val="single" w:sz="4" w:space="0" w:color="auto"/>
            </w:tcBorders>
          </w:tcPr>
          <w:p w14:paraId="26C4AE7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264D27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Serving PLMN ID and optionally NID</w:t>
            </w:r>
          </w:p>
        </w:tc>
      </w:tr>
      <w:tr w:rsidR="00405857" w:rsidRPr="00405857" w14:paraId="3EF98D98" w14:textId="77777777" w:rsidTr="00481FF0">
        <w:tc>
          <w:tcPr>
            <w:tcW w:w="1984" w:type="dxa"/>
            <w:tcBorders>
              <w:top w:val="nil"/>
              <w:bottom w:val="nil"/>
            </w:tcBorders>
            <w:shd w:val="clear" w:color="auto" w:fill="auto"/>
          </w:tcPr>
          <w:p w14:paraId="564FB8B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B6E8D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Group Data</w:t>
            </w:r>
          </w:p>
          <w:p w14:paraId="6B43410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(NOTE 5)</w:t>
            </w:r>
          </w:p>
        </w:tc>
        <w:tc>
          <w:tcPr>
            <w:tcW w:w="1984" w:type="dxa"/>
            <w:tcBorders>
              <w:bottom w:val="single" w:sz="4" w:space="0" w:color="auto"/>
            </w:tcBorders>
          </w:tcPr>
          <w:p w14:paraId="0E22629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w:t>
            </w:r>
          </w:p>
          <w:p w14:paraId="582C10F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External Group Identifier</w:t>
            </w:r>
          </w:p>
        </w:tc>
        <w:tc>
          <w:tcPr>
            <w:tcW w:w="1843" w:type="dxa"/>
            <w:tcBorders>
              <w:bottom w:val="single" w:sz="4" w:space="0" w:color="auto"/>
            </w:tcBorders>
          </w:tcPr>
          <w:p w14:paraId="2D94C29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17CA9689" w14:textId="77777777" w:rsidTr="00481FF0">
        <w:tc>
          <w:tcPr>
            <w:tcW w:w="1984" w:type="dxa"/>
            <w:tcBorders>
              <w:top w:val="nil"/>
              <w:bottom w:val="nil"/>
            </w:tcBorders>
            <w:shd w:val="clear" w:color="auto" w:fill="auto"/>
          </w:tcPr>
          <w:p w14:paraId="06B9D4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2211ED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Identifier translation</w:t>
            </w:r>
          </w:p>
        </w:tc>
        <w:tc>
          <w:tcPr>
            <w:tcW w:w="1984" w:type="dxa"/>
            <w:tcBorders>
              <w:bottom w:val="nil"/>
            </w:tcBorders>
          </w:tcPr>
          <w:p w14:paraId="24C0FC1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GPSI</w:t>
            </w:r>
          </w:p>
        </w:tc>
        <w:tc>
          <w:tcPr>
            <w:tcW w:w="1843" w:type="dxa"/>
          </w:tcPr>
          <w:p w14:paraId="1A93164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81F3565" w14:textId="77777777" w:rsidTr="00481FF0">
        <w:tc>
          <w:tcPr>
            <w:tcW w:w="1984" w:type="dxa"/>
            <w:tcBorders>
              <w:top w:val="nil"/>
              <w:bottom w:val="nil"/>
            </w:tcBorders>
            <w:shd w:val="clear" w:color="auto" w:fill="auto"/>
          </w:tcPr>
          <w:p w14:paraId="51FDB91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0DB2B7D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nil"/>
            </w:tcBorders>
          </w:tcPr>
          <w:p w14:paraId="1C42AE8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452F716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fr-FR" w:eastAsia="en-GB"/>
              </w:rPr>
            </w:pPr>
            <w:r w:rsidRPr="00405857">
              <w:rPr>
                <w:rFonts w:ascii="Arial" w:eastAsia="Malgun Gothic" w:hAnsi="Arial" w:cs="Times New Roman"/>
                <w:sz w:val="18"/>
                <w:szCs w:val="20"/>
                <w:lang w:val="fr-FR" w:eastAsia="en-GB"/>
              </w:rPr>
              <w:t>Application Port ID, MTC Provider Information, AF Identifier</w:t>
            </w:r>
          </w:p>
        </w:tc>
      </w:tr>
      <w:tr w:rsidR="00405857" w:rsidRPr="00405857" w14:paraId="6F830160" w14:textId="77777777" w:rsidTr="00481FF0">
        <w:tc>
          <w:tcPr>
            <w:tcW w:w="1984" w:type="dxa"/>
            <w:tcBorders>
              <w:top w:val="nil"/>
              <w:bottom w:val="nil"/>
            </w:tcBorders>
            <w:shd w:val="clear" w:color="auto" w:fill="auto"/>
          </w:tcPr>
          <w:p w14:paraId="705032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fr-FR" w:eastAsia="zh-CN"/>
              </w:rPr>
            </w:pPr>
          </w:p>
        </w:tc>
        <w:tc>
          <w:tcPr>
            <w:tcW w:w="3119" w:type="dxa"/>
            <w:tcBorders>
              <w:bottom w:val="nil"/>
            </w:tcBorders>
            <w:vAlign w:val="center"/>
          </w:tcPr>
          <w:p w14:paraId="4FAECF1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Intersystem continuity Context</w:t>
            </w:r>
          </w:p>
        </w:tc>
        <w:tc>
          <w:tcPr>
            <w:tcW w:w="1984" w:type="dxa"/>
            <w:tcBorders>
              <w:bottom w:val="nil"/>
            </w:tcBorders>
          </w:tcPr>
          <w:p w14:paraId="004B76C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6A19815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6927E9F7" w14:textId="77777777" w:rsidTr="00481FF0">
        <w:tc>
          <w:tcPr>
            <w:tcW w:w="1984" w:type="dxa"/>
            <w:tcBorders>
              <w:top w:val="nil"/>
              <w:bottom w:val="nil"/>
            </w:tcBorders>
            <w:shd w:val="clear" w:color="auto" w:fill="auto"/>
          </w:tcPr>
          <w:p w14:paraId="0FD8BF4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Pr>
          <w:p w14:paraId="092DF25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LCS privacy</w:t>
            </w:r>
          </w:p>
        </w:tc>
        <w:tc>
          <w:tcPr>
            <w:tcW w:w="1984" w:type="dxa"/>
          </w:tcPr>
          <w:p w14:paraId="42B793C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17AD29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66A3536" w14:textId="77777777" w:rsidTr="00481FF0">
        <w:tc>
          <w:tcPr>
            <w:tcW w:w="1984" w:type="dxa"/>
            <w:tcBorders>
              <w:top w:val="nil"/>
              <w:bottom w:val="nil"/>
            </w:tcBorders>
            <w:shd w:val="clear" w:color="auto" w:fill="auto"/>
          </w:tcPr>
          <w:p w14:paraId="3B47978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48DC88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LCS mobile origination</w:t>
            </w:r>
          </w:p>
        </w:tc>
        <w:tc>
          <w:tcPr>
            <w:tcW w:w="1984" w:type="dxa"/>
            <w:tcBorders>
              <w:bottom w:val="single" w:sz="4" w:space="0" w:color="auto"/>
            </w:tcBorders>
          </w:tcPr>
          <w:p w14:paraId="0E51ACE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Pr>
          <w:p w14:paraId="6E62913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05E4272" w14:textId="77777777" w:rsidTr="00481FF0">
        <w:tc>
          <w:tcPr>
            <w:tcW w:w="1984" w:type="dxa"/>
            <w:tcBorders>
              <w:top w:val="nil"/>
              <w:bottom w:val="nil"/>
            </w:tcBorders>
            <w:shd w:val="clear" w:color="auto" w:fill="auto"/>
          </w:tcPr>
          <w:p w14:paraId="43883C0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C74739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reachability</w:t>
            </w:r>
          </w:p>
        </w:tc>
        <w:tc>
          <w:tcPr>
            <w:tcW w:w="1984" w:type="dxa"/>
            <w:tcBorders>
              <w:bottom w:val="single" w:sz="4" w:space="0" w:color="auto"/>
            </w:tcBorders>
          </w:tcPr>
          <w:p w14:paraId="7A847DB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47D8B9D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098C6C7C" w14:textId="77777777" w:rsidTr="00481FF0">
        <w:tc>
          <w:tcPr>
            <w:tcW w:w="1984" w:type="dxa"/>
            <w:tcBorders>
              <w:top w:val="nil"/>
              <w:bottom w:val="nil"/>
            </w:tcBorders>
            <w:shd w:val="clear" w:color="auto" w:fill="auto"/>
          </w:tcPr>
          <w:p w14:paraId="1B280B5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6A48197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Group Identifier Translation</w:t>
            </w:r>
          </w:p>
        </w:tc>
        <w:tc>
          <w:tcPr>
            <w:tcW w:w="1984" w:type="dxa"/>
            <w:tcBorders>
              <w:bottom w:val="single" w:sz="4" w:space="0" w:color="auto"/>
            </w:tcBorders>
          </w:tcPr>
          <w:p w14:paraId="6B04E22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w:t>
            </w:r>
          </w:p>
          <w:p w14:paraId="35651E2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External Group Identifier</w:t>
            </w:r>
          </w:p>
        </w:tc>
        <w:tc>
          <w:tcPr>
            <w:tcW w:w="1843" w:type="dxa"/>
            <w:tcBorders>
              <w:bottom w:val="single" w:sz="4" w:space="0" w:color="auto"/>
            </w:tcBorders>
          </w:tcPr>
          <w:p w14:paraId="0341ACB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8614200" w14:textId="77777777" w:rsidTr="00481FF0">
        <w:tc>
          <w:tcPr>
            <w:tcW w:w="1984" w:type="dxa"/>
            <w:tcBorders>
              <w:top w:val="nil"/>
              <w:bottom w:val="nil"/>
            </w:tcBorders>
            <w:shd w:val="clear" w:color="auto" w:fill="auto"/>
          </w:tcPr>
          <w:p w14:paraId="6B2A8F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ADA1DF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UE context in SMSF data</w:t>
            </w:r>
          </w:p>
        </w:tc>
        <w:tc>
          <w:tcPr>
            <w:tcW w:w="1984" w:type="dxa"/>
            <w:tcBorders>
              <w:bottom w:val="single" w:sz="4" w:space="0" w:color="auto"/>
            </w:tcBorders>
          </w:tcPr>
          <w:p w14:paraId="7CBBB00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475D7BC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21F51C69" w14:textId="77777777" w:rsidTr="00481FF0">
        <w:tc>
          <w:tcPr>
            <w:tcW w:w="1984" w:type="dxa"/>
            <w:tcBorders>
              <w:top w:val="nil"/>
              <w:bottom w:val="nil"/>
            </w:tcBorders>
            <w:shd w:val="clear" w:color="auto" w:fill="auto"/>
          </w:tcPr>
          <w:p w14:paraId="762DDE4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8B43EC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V2X Subscription data</w:t>
            </w:r>
          </w:p>
        </w:tc>
        <w:tc>
          <w:tcPr>
            <w:tcW w:w="1984" w:type="dxa"/>
            <w:tcBorders>
              <w:bottom w:val="single" w:sz="4" w:space="0" w:color="auto"/>
            </w:tcBorders>
          </w:tcPr>
          <w:p w14:paraId="15DA1A9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B39C2D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3CCBF709" w14:textId="77777777" w:rsidTr="00481FF0">
        <w:tc>
          <w:tcPr>
            <w:tcW w:w="1984" w:type="dxa"/>
            <w:tcBorders>
              <w:top w:val="nil"/>
              <w:bottom w:val="nil"/>
            </w:tcBorders>
            <w:shd w:val="clear" w:color="auto" w:fill="auto"/>
          </w:tcPr>
          <w:p w14:paraId="534F9B5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300674F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A2X Subscription data</w:t>
            </w:r>
          </w:p>
        </w:tc>
        <w:tc>
          <w:tcPr>
            <w:tcW w:w="1984" w:type="dxa"/>
            <w:tcBorders>
              <w:bottom w:val="single" w:sz="4" w:space="0" w:color="auto"/>
            </w:tcBorders>
          </w:tcPr>
          <w:p w14:paraId="02C1782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32B3CE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1EBCDB1" w14:textId="77777777" w:rsidTr="00481FF0">
        <w:tc>
          <w:tcPr>
            <w:tcW w:w="1984" w:type="dxa"/>
            <w:tcBorders>
              <w:top w:val="nil"/>
              <w:bottom w:val="nil"/>
            </w:tcBorders>
            <w:shd w:val="clear" w:color="auto" w:fill="auto"/>
          </w:tcPr>
          <w:p w14:paraId="77D0D6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21C4E2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ProSe Subscription data</w:t>
            </w:r>
          </w:p>
        </w:tc>
        <w:tc>
          <w:tcPr>
            <w:tcW w:w="1984" w:type="dxa"/>
            <w:tcBorders>
              <w:bottom w:val="single" w:sz="4" w:space="0" w:color="auto"/>
            </w:tcBorders>
          </w:tcPr>
          <w:p w14:paraId="19304B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6CC1627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3BF4270" w14:textId="77777777" w:rsidTr="00481FF0">
        <w:tc>
          <w:tcPr>
            <w:tcW w:w="1984" w:type="dxa"/>
            <w:tcBorders>
              <w:top w:val="nil"/>
              <w:bottom w:val="nil"/>
            </w:tcBorders>
            <w:shd w:val="clear" w:color="auto" w:fill="auto"/>
          </w:tcPr>
          <w:p w14:paraId="5E3EE46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2DCC385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Ranging/SL Positioning subscription data</w:t>
            </w:r>
          </w:p>
        </w:tc>
        <w:tc>
          <w:tcPr>
            <w:tcW w:w="1984" w:type="dxa"/>
            <w:tcBorders>
              <w:bottom w:val="single" w:sz="4" w:space="0" w:color="auto"/>
            </w:tcBorders>
          </w:tcPr>
          <w:p w14:paraId="0E9AA9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E6E97B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2857F475" w14:textId="77777777" w:rsidTr="00481FF0">
        <w:tc>
          <w:tcPr>
            <w:tcW w:w="1984" w:type="dxa"/>
            <w:tcBorders>
              <w:top w:val="nil"/>
              <w:bottom w:val="nil"/>
            </w:tcBorders>
            <w:shd w:val="clear" w:color="auto" w:fill="auto"/>
          </w:tcPr>
          <w:p w14:paraId="6B649F4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0E4013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User consent</w:t>
            </w:r>
          </w:p>
        </w:tc>
        <w:tc>
          <w:tcPr>
            <w:tcW w:w="1984" w:type="dxa"/>
            <w:tcBorders>
              <w:bottom w:val="single" w:sz="4" w:space="0" w:color="auto"/>
            </w:tcBorders>
          </w:tcPr>
          <w:p w14:paraId="4B496BE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5ABD399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Purpose</w:t>
            </w:r>
          </w:p>
        </w:tc>
      </w:tr>
      <w:tr w:rsidR="00405857" w:rsidRPr="00405857" w14:paraId="0310251C" w14:textId="77777777" w:rsidTr="00481FF0">
        <w:tc>
          <w:tcPr>
            <w:tcW w:w="1984" w:type="dxa"/>
            <w:tcBorders>
              <w:top w:val="nil"/>
              <w:bottom w:val="nil"/>
            </w:tcBorders>
            <w:shd w:val="clear" w:color="auto" w:fill="auto"/>
          </w:tcPr>
          <w:p w14:paraId="5149FDB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E979E8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ECS Address Configuration Information (See Table 4.15.6.3d-1)</w:t>
            </w:r>
          </w:p>
        </w:tc>
        <w:tc>
          <w:tcPr>
            <w:tcW w:w="1984" w:type="dxa"/>
            <w:tcBorders>
              <w:bottom w:val="single" w:sz="4" w:space="0" w:color="auto"/>
            </w:tcBorders>
          </w:tcPr>
          <w:p w14:paraId="39A8EE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Internal group identifier or external group identifier or any UE</w:t>
            </w:r>
          </w:p>
        </w:tc>
        <w:tc>
          <w:tcPr>
            <w:tcW w:w="1843" w:type="dxa"/>
            <w:tcBorders>
              <w:bottom w:val="single" w:sz="4" w:space="0" w:color="auto"/>
            </w:tcBorders>
          </w:tcPr>
          <w:p w14:paraId="20D4140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S-NSSAI, (Serving) PLMN ID (NOTE 7)</w:t>
            </w:r>
          </w:p>
        </w:tc>
      </w:tr>
      <w:tr w:rsidR="00405857" w:rsidRPr="00405857" w14:paraId="7CB89F9F" w14:textId="77777777" w:rsidTr="00481FF0">
        <w:tc>
          <w:tcPr>
            <w:tcW w:w="1984" w:type="dxa"/>
            <w:tcBorders>
              <w:top w:val="nil"/>
              <w:bottom w:val="nil"/>
            </w:tcBorders>
            <w:shd w:val="clear" w:color="auto" w:fill="auto"/>
          </w:tcPr>
          <w:p w14:paraId="1D6C663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629AD51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MBS Subscription data</w:t>
            </w:r>
          </w:p>
          <w:p w14:paraId="68ED437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6.4.3 of TS 23.247 [78])</w:t>
            </w:r>
          </w:p>
        </w:tc>
        <w:tc>
          <w:tcPr>
            <w:tcW w:w="1984" w:type="dxa"/>
            <w:tcBorders>
              <w:bottom w:val="single" w:sz="4" w:space="0" w:color="auto"/>
            </w:tcBorders>
          </w:tcPr>
          <w:p w14:paraId="71423F5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583CF6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0967726E" w14:textId="77777777" w:rsidTr="00481FF0">
        <w:tc>
          <w:tcPr>
            <w:tcW w:w="1984" w:type="dxa"/>
            <w:tcBorders>
              <w:top w:val="nil"/>
              <w:bottom w:val="nil"/>
            </w:tcBorders>
            <w:shd w:val="clear" w:color="auto" w:fill="auto"/>
          </w:tcPr>
          <w:p w14:paraId="51D084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77C133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Ranging/Sidelink Positioning Subscription data</w:t>
            </w:r>
          </w:p>
        </w:tc>
        <w:tc>
          <w:tcPr>
            <w:tcW w:w="1984" w:type="dxa"/>
            <w:tcBorders>
              <w:bottom w:val="single" w:sz="4" w:space="0" w:color="auto"/>
            </w:tcBorders>
          </w:tcPr>
          <w:p w14:paraId="7DFAD85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B4A388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573D114F" w14:textId="77777777" w:rsidTr="00481FF0">
        <w:tc>
          <w:tcPr>
            <w:tcW w:w="1984" w:type="dxa"/>
            <w:tcBorders>
              <w:top w:val="nil"/>
              <w:bottom w:val="nil"/>
            </w:tcBorders>
            <w:shd w:val="clear" w:color="auto" w:fill="auto"/>
          </w:tcPr>
          <w:p w14:paraId="609DA2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A64803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Ranging/Sidelink Positioning privacy</w:t>
            </w:r>
          </w:p>
        </w:tc>
        <w:tc>
          <w:tcPr>
            <w:tcW w:w="1984" w:type="dxa"/>
            <w:tcBorders>
              <w:bottom w:val="single" w:sz="4" w:space="0" w:color="auto"/>
            </w:tcBorders>
          </w:tcPr>
          <w:p w14:paraId="1C981B0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1251628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D7133FC" w14:textId="77777777" w:rsidTr="00481FF0">
        <w:tc>
          <w:tcPr>
            <w:tcW w:w="1984" w:type="dxa"/>
            <w:tcBorders>
              <w:top w:val="nil"/>
              <w:bottom w:val="nil"/>
            </w:tcBorders>
            <w:shd w:val="clear" w:color="auto" w:fill="auto"/>
          </w:tcPr>
          <w:p w14:paraId="5CCDD5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5F8DD6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Operator Determined Barring data (see clause 2.3 of TS 23.015 [90] and TS 29.505 [91])</w:t>
            </w:r>
          </w:p>
        </w:tc>
        <w:tc>
          <w:tcPr>
            <w:tcW w:w="1984" w:type="dxa"/>
            <w:tcBorders>
              <w:bottom w:val="single" w:sz="4" w:space="0" w:color="auto"/>
            </w:tcBorders>
          </w:tcPr>
          <w:p w14:paraId="5F615B9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w:t>
            </w:r>
          </w:p>
        </w:tc>
        <w:tc>
          <w:tcPr>
            <w:tcW w:w="1843" w:type="dxa"/>
            <w:tcBorders>
              <w:bottom w:val="single" w:sz="4" w:space="0" w:color="auto"/>
            </w:tcBorders>
          </w:tcPr>
          <w:p w14:paraId="3503CA3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15E90006" w14:textId="77777777" w:rsidTr="00481FF0">
        <w:tc>
          <w:tcPr>
            <w:tcW w:w="1984" w:type="dxa"/>
            <w:tcBorders>
              <w:top w:val="nil"/>
              <w:bottom w:val="single" w:sz="4" w:space="0" w:color="auto"/>
            </w:tcBorders>
            <w:shd w:val="clear" w:color="auto" w:fill="auto"/>
          </w:tcPr>
          <w:p w14:paraId="2AE437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1031BA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Shared data</w:t>
            </w:r>
          </w:p>
        </w:tc>
        <w:tc>
          <w:tcPr>
            <w:tcW w:w="1984" w:type="dxa"/>
            <w:tcBorders>
              <w:bottom w:val="single" w:sz="4" w:space="0" w:color="auto"/>
            </w:tcBorders>
          </w:tcPr>
          <w:p w14:paraId="5ED86F7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Shared Data ID</w:t>
            </w:r>
          </w:p>
        </w:tc>
        <w:tc>
          <w:tcPr>
            <w:tcW w:w="1843" w:type="dxa"/>
            <w:tcBorders>
              <w:bottom w:val="single" w:sz="4" w:space="0" w:color="auto"/>
            </w:tcBorders>
          </w:tcPr>
          <w:p w14:paraId="3039010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w:t>
            </w:r>
          </w:p>
        </w:tc>
      </w:tr>
      <w:tr w:rsidR="00405857" w:rsidRPr="00405857" w14:paraId="634A59D7" w14:textId="77777777" w:rsidTr="00481FF0">
        <w:trPr>
          <w:cantSplit/>
        </w:trPr>
        <w:tc>
          <w:tcPr>
            <w:tcW w:w="1984" w:type="dxa"/>
            <w:tcBorders>
              <w:top w:val="single" w:sz="4" w:space="0" w:color="auto"/>
              <w:bottom w:val="nil"/>
            </w:tcBorders>
            <w:shd w:val="clear" w:color="auto" w:fill="auto"/>
          </w:tcPr>
          <w:p w14:paraId="26B2AC8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Application data</w:t>
            </w:r>
          </w:p>
        </w:tc>
        <w:tc>
          <w:tcPr>
            <w:tcW w:w="3119" w:type="dxa"/>
            <w:tcBorders>
              <w:top w:val="single" w:sz="4" w:space="0" w:color="auto"/>
              <w:bottom w:val="single" w:sz="4" w:space="0" w:color="auto"/>
            </w:tcBorders>
          </w:tcPr>
          <w:p w14:paraId="2F91F31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Packet Flow Descriptions (PFDs)</w:t>
            </w:r>
            <w:r w:rsidRPr="00405857">
              <w:rPr>
                <w:rFonts w:ascii="Arial" w:eastAsia="Malgun Gothic" w:hAnsi="Arial" w:cs="Times New Roman"/>
                <w:sz w:val="18"/>
                <w:szCs w:val="20"/>
                <w:lang w:val="en-GB" w:eastAsia="en-GB"/>
              </w:rPr>
              <w:t xml:space="preserve"> (NOTE 11)</w:t>
            </w:r>
          </w:p>
        </w:tc>
        <w:tc>
          <w:tcPr>
            <w:tcW w:w="1984" w:type="dxa"/>
            <w:tcBorders>
              <w:top w:val="single" w:sz="4" w:space="0" w:color="auto"/>
              <w:bottom w:val="single" w:sz="4" w:space="0" w:color="auto"/>
            </w:tcBorders>
          </w:tcPr>
          <w:p w14:paraId="0D28763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Application Identifier</w:t>
            </w:r>
          </w:p>
        </w:tc>
        <w:tc>
          <w:tcPr>
            <w:tcW w:w="1843" w:type="dxa"/>
            <w:tcBorders>
              <w:top w:val="single" w:sz="4" w:space="0" w:color="auto"/>
              <w:bottom w:val="nil"/>
            </w:tcBorders>
          </w:tcPr>
          <w:p w14:paraId="644C6EF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B246383" w14:textId="77777777" w:rsidTr="00481FF0">
        <w:trPr>
          <w:cantSplit/>
        </w:trPr>
        <w:tc>
          <w:tcPr>
            <w:tcW w:w="1984" w:type="dxa"/>
            <w:tcBorders>
              <w:top w:val="nil"/>
              <w:bottom w:val="nil"/>
            </w:tcBorders>
            <w:shd w:val="clear" w:color="auto" w:fill="auto"/>
          </w:tcPr>
          <w:p w14:paraId="366571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tcPr>
          <w:p w14:paraId="6CD1B09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traffic routing</w:t>
            </w:r>
          </w:p>
        </w:tc>
        <w:tc>
          <w:tcPr>
            <w:tcW w:w="1984" w:type="dxa"/>
            <w:tcBorders>
              <w:top w:val="single" w:sz="4" w:space="0" w:color="auto"/>
              <w:bottom w:val="single" w:sz="4" w:space="0" w:color="auto"/>
            </w:tcBorders>
          </w:tcPr>
          <w:p w14:paraId="436FD8C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nil"/>
              <w:bottom w:val="nil"/>
            </w:tcBorders>
          </w:tcPr>
          <w:p w14:paraId="34DD5C2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FDFCF17" w14:textId="77777777" w:rsidTr="00481FF0">
        <w:trPr>
          <w:cantSplit/>
        </w:trPr>
        <w:tc>
          <w:tcPr>
            <w:tcW w:w="1984" w:type="dxa"/>
            <w:tcBorders>
              <w:top w:val="nil"/>
              <w:bottom w:val="nil"/>
            </w:tcBorders>
            <w:shd w:val="clear" w:color="auto" w:fill="auto"/>
          </w:tcPr>
          <w:p w14:paraId="2E0A66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60030C9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(See clause 5.6.7 and clause 6.3.7.2 of TS 23.501 [2])</w:t>
            </w:r>
          </w:p>
        </w:tc>
        <w:tc>
          <w:tcPr>
            <w:tcW w:w="1984" w:type="dxa"/>
            <w:tcBorders>
              <w:top w:val="single" w:sz="4" w:space="0" w:color="auto"/>
              <w:bottom w:val="single" w:sz="4" w:space="0" w:color="auto"/>
            </w:tcBorders>
          </w:tcPr>
          <w:p w14:paraId="700698F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For non-roaming and LBO:</w:t>
            </w:r>
          </w:p>
          <w:p w14:paraId="4826A6E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 , accompanied with Internal Group Identifier(s) and/or Subscriber Category(s) or SUPI or "any UE" indication</w:t>
            </w:r>
          </w:p>
          <w:p w14:paraId="0DDDB2E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For HR-SBO:</w:t>
            </w:r>
          </w:p>
          <w:p w14:paraId="0D2415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HPLMN S-NSSAI and DNN and either: HPLMN ID and IP address, or SUPI, or "any UE" indication and HPLMN ID.</w:t>
            </w:r>
          </w:p>
          <w:p w14:paraId="3C62CF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4) (NOTE 6) (NOTE 12)</w:t>
            </w:r>
          </w:p>
        </w:tc>
        <w:tc>
          <w:tcPr>
            <w:tcW w:w="1843" w:type="dxa"/>
            <w:tcBorders>
              <w:top w:val="nil"/>
              <w:bottom w:val="single" w:sz="4" w:space="0" w:color="auto"/>
            </w:tcBorders>
          </w:tcPr>
          <w:p w14:paraId="35C8B54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C2AD70B" w14:textId="77777777" w:rsidTr="00481FF0">
        <w:tc>
          <w:tcPr>
            <w:tcW w:w="1984" w:type="dxa"/>
            <w:tcBorders>
              <w:top w:val="nil"/>
              <w:bottom w:val="nil"/>
            </w:tcBorders>
            <w:shd w:val="clear" w:color="auto" w:fill="auto"/>
          </w:tcPr>
          <w:p w14:paraId="7818A5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6485D16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service function chaining</w:t>
            </w:r>
          </w:p>
        </w:tc>
        <w:tc>
          <w:tcPr>
            <w:tcW w:w="1984" w:type="dxa"/>
            <w:tcBorders>
              <w:bottom w:val="single" w:sz="4" w:space="0" w:color="auto"/>
            </w:tcBorders>
          </w:tcPr>
          <w:p w14:paraId="7CBFCB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bottom w:val="single" w:sz="4" w:space="0" w:color="auto"/>
            </w:tcBorders>
          </w:tcPr>
          <w:p w14:paraId="64EF520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74776FD7" w14:textId="77777777" w:rsidTr="00481FF0">
        <w:tc>
          <w:tcPr>
            <w:tcW w:w="1984" w:type="dxa"/>
            <w:tcBorders>
              <w:top w:val="nil"/>
              <w:bottom w:val="nil"/>
            </w:tcBorders>
            <w:shd w:val="clear" w:color="auto" w:fill="auto"/>
          </w:tcPr>
          <w:p w14:paraId="2288AE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709CD36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5.6.16 and clause 6.3.7.2 of TS 23.501 [2])</w:t>
            </w:r>
          </w:p>
        </w:tc>
        <w:tc>
          <w:tcPr>
            <w:tcW w:w="1984" w:type="dxa"/>
            <w:tcBorders>
              <w:bottom w:val="single" w:sz="4" w:space="0" w:color="auto"/>
            </w:tcBorders>
          </w:tcPr>
          <w:p w14:paraId="4B66E6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4597D7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w:t>
            </w:r>
          </w:p>
          <w:p w14:paraId="6D2413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bottom w:val="single" w:sz="4" w:space="0" w:color="auto"/>
            </w:tcBorders>
          </w:tcPr>
          <w:p w14:paraId="1C0B318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3DC43B4" w14:textId="77777777" w:rsidTr="00481FF0">
        <w:tc>
          <w:tcPr>
            <w:tcW w:w="1984" w:type="dxa"/>
            <w:tcBorders>
              <w:top w:val="nil"/>
              <w:bottom w:val="nil"/>
            </w:tcBorders>
            <w:shd w:val="clear" w:color="auto" w:fill="auto"/>
          </w:tcPr>
          <w:p w14:paraId="250A719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1CB533B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AF traffic influence request information for Handling of Payload Headers</w:t>
            </w:r>
          </w:p>
        </w:tc>
        <w:tc>
          <w:tcPr>
            <w:tcW w:w="1984" w:type="dxa"/>
            <w:tcBorders>
              <w:bottom w:val="single" w:sz="4" w:space="0" w:color="auto"/>
            </w:tcBorders>
          </w:tcPr>
          <w:p w14:paraId="6E8E606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bottom w:val="single" w:sz="4" w:space="0" w:color="auto"/>
            </w:tcBorders>
          </w:tcPr>
          <w:p w14:paraId="6715369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EC2E756" w14:textId="77777777" w:rsidTr="00481FF0">
        <w:tc>
          <w:tcPr>
            <w:tcW w:w="1984" w:type="dxa"/>
            <w:tcBorders>
              <w:top w:val="nil"/>
              <w:bottom w:val="nil"/>
            </w:tcBorders>
            <w:shd w:val="clear" w:color="auto" w:fill="auto"/>
          </w:tcPr>
          <w:p w14:paraId="241E2C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348EC7E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5.6.17 and clause 6.3.7.2 of TS 23.501 [2])</w:t>
            </w:r>
          </w:p>
        </w:tc>
        <w:tc>
          <w:tcPr>
            <w:tcW w:w="1984" w:type="dxa"/>
            <w:tcBorders>
              <w:bottom w:val="single" w:sz="4" w:space="0" w:color="auto"/>
            </w:tcBorders>
          </w:tcPr>
          <w:p w14:paraId="64969B7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00D6FBD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w:t>
            </w:r>
          </w:p>
          <w:p w14:paraId="52878E1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bottom w:val="single" w:sz="4" w:space="0" w:color="auto"/>
            </w:tcBorders>
          </w:tcPr>
          <w:p w14:paraId="3562EA4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13DDF4D6" w14:textId="77777777" w:rsidTr="00481FF0">
        <w:trPr>
          <w:cantSplit/>
        </w:trPr>
        <w:tc>
          <w:tcPr>
            <w:tcW w:w="1984" w:type="dxa"/>
            <w:tcBorders>
              <w:top w:val="nil"/>
              <w:bottom w:val="nil"/>
            </w:tcBorders>
            <w:shd w:val="clear" w:color="auto" w:fill="auto"/>
          </w:tcPr>
          <w:p w14:paraId="0631888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354FD5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Background Data Transfer</w:t>
            </w:r>
          </w:p>
          <w:p w14:paraId="52C7E26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3)</w:t>
            </w:r>
          </w:p>
        </w:tc>
        <w:tc>
          <w:tcPr>
            <w:tcW w:w="1984" w:type="dxa"/>
            <w:tcBorders>
              <w:top w:val="single" w:sz="4" w:space="0" w:color="auto"/>
              <w:bottom w:val="single" w:sz="4" w:space="0" w:color="auto"/>
            </w:tcBorders>
          </w:tcPr>
          <w:p w14:paraId="594506A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w:t>
            </w:r>
          </w:p>
        </w:tc>
        <w:tc>
          <w:tcPr>
            <w:tcW w:w="1843" w:type="dxa"/>
            <w:tcBorders>
              <w:top w:val="nil"/>
              <w:bottom w:val="single" w:sz="4" w:space="0" w:color="auto"/>
            </w:tcBorders>
          </w:tcPr>
          <w:p w14:paraId="481CCC7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E0DC04C" w14:textId="77777777" w:rsidTr="00481FF0">
        <w:trPr>
          <w:cantSplit/>
        </w:trPr>
        <w:tc>
          <w:tcPr>
            <w:tcW w:w="1984" w:type="dxa"/>
            <w:tcBorders>
              <w:top w:val="nil"/>
              <w:bottom w:val="nil"/>
            </w:tcBorders>
            <w:shd w:val="clear" w:color="auto" w:fill="auto"/>
          </w:tcPr>
          <w:p w14:paraId="4506814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259A118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Service specific information (See clause 4.15.6.7)</w:t>
            </w:r>
          </w:p>
        </w:tc>
        <w:tc>
          <w:tcPr>
            <w:tcW w:w="1984" w:type="dxa"/>
            <w:tcBorders>
              <w:top w:val="single" w:sz="4" w:space="0" w:color="auto"/>
              <w:bottom w:val="single" w:sz="4" w:space="0" w:color="auto"/>
            </w:tcBorders>
          </w:tcPr>
          <w:p w14:paraId="229E48B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2D599AC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or</w:t>
            </w:r>
          </w:p>
          <w:p w14:paraId="6193CAD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 or "PLMN ID(s) of inbound roamer"</w:t>
            </w:r>
          </w:p>
        </w:tc>
        <w:tc>
          <w:tcPr>
            <w:tcW w:w="1843" w:type="dxa"/>
            <w:tcBorders>
              <w:top w:val="nil"/>
              <w:bottom w:val="single" w:sz="4" w:space="0" w:color="auto"/>
            </w:tcBorders>
          </w:tcPr>
          <w:p w14:paraId="7DDA62D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4A89608" w14:textId="77777777" w:rsidTr="00481FF0">
        <w:trPr>
          <w:cantSplit/>
        </w:trPr>
        <w:tc>
          <w:tcPr>
            <w:tcW w:w="1984" w:type="dxa"/>
            <w:tcBorders>
              <w:top w:val="nil"/>
              <w:bottom w:val="nil"/>
            </w:tcBorders>
            <w:shd w:val="clear" w:color="auto" w:fill="auto"/>
          </w:tcPr>
          <w:p w14:paraId="3096EB7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28D415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UE ID mapping information (See clause 4.3.5 of TS 23.586 [88])</w:t>
            </w:r>
          </w:p>
        </w:tc>
        <w:tc>
          <w:tcPr>
            <w:tcW w:w="1984" w:type="dxa"/>
            <w:tcBorders>
              <w:top w:val="single" w:sz="4" w:space="0" w:color="auto"/>
              <w:bottom w:val="single" w:sz="4" w:space="0" w:color="auto"/>
            </w:tcBorders>
          </w:tcPr>
          <w:p w14:paraId="6B492D6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GPSI or Application Layer ID</w:t>
            </w:r>
          </w:p>
        </w:tc>
        <w:tc>
          <w:tcPr>
            <w:tcW w:w="1843" w:type="dxa"/>
            <w:tcBorders>
              <w:top w:val="nil"/>
              <w:bottom w:val="single" w:sz="4" w:space="0" w:color="auto"/>
            </w:tcBorders>
          </w:tcPr>
          <w:p w14:paraId="715FD6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6B03970" w14:textId="77777777" w:rsidTr="00481FF0">
        <w:trPr>
          <w:cantSplit/>
        </w:trPr>
        <w:tc>
          <w:tcPr>
            <w:tcW w:w="1984" w:type="dxa"/>
            <w:tcBorders>
              <w:top w:val="nil"/>
              <w:bottom w:val="nil"/>
            </w:tcBorders>
            <w:shd w:val="clear" w:color="auto" w:fill="auto"/>
          </w:tcPr>
          <w:p w14:paraId="529052F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5CCF34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EAS Deployment Information</w:t>
            </w:r>
          </w:p>
          <w:p w14:paraId="229DC13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(See clause 7.1 of TS 23.548 [74])</w:t>
            </w:r>
          </w:p>
        </w:tc>
        <w:tc>
          <w:tcPr>
            <w:tcW w:w="1984" w:type="dxa"/>
            <w:tcBorders>
              <w:top w:val="single" w:sz="4" w:space="0" w:color="auto"/>
              <w:bottom w:val="single" w:sz="4" w:space="0" w:color="auto"/>
            </w:tcBorders>
          </w:tcPr>
          <w:p w14:paraId="1909127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and/or S-NSSAI</w:t>
            </w:r>
          </w:p>
        </w:tc>
        <w:tc>
          <w:tcPr>
            <w:tcW w:w="1843" w:type="dxa"/>
            <w:tcBorders>
              <w:top w:val="nil"/>
              <w:bottom w:val="single" w:sz="4" w:space="0" w:color="auto"/>
            </w:tcBorders>
          </w:tcPr>
          <w:p w14:paraId="0C16831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Application Identifier and/or Internal Group Identifier</w:t>
            </w:r>
          </w:p>
        </w:tc>
      </w:tr>
      <w:tr w:rsidR="00405857" w:rsidRPr="00405857" w14:paraId="4EDEC9E8" w14:textId="77777777" w:rsidTr="00481FF0">
        <w:trPr>
          <w:cantSplit/>
        </w:trPr>
        <w:tc>
          <w:tcPr>
            <w:tcW w:w="1984" w:type="dxa"/>
            <w:tcBorders>
              <w:top w:val="nil"/>
              <w:bottom w:val="nil"/>
            </w:tcBorders>
            <w:shd w:val="clear" w:color="auto" w:fill="auto"/>
          </w:tcPr>
          <w:p w14:paraId="419851F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B8DF14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ECS Address Configuration Information (See Table 4.15.6.3d-1)</w:t>
            </w:r>
          </w:p>
          <w:p w14:paraId="5F6E54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13)</w:t>
            </w:r>
          </w:p>
        </w:tc>
        <w:tc>
          <w:tcPr>
            <w:tcW w:w="1984" w:type="dxa"/>
            <w:tcBorders>
              <w:top w:val="single" w:sz="4" w:space="0" w:color="auto"/>
              <w:bottom w:val="single" w:sz="4" w:space="0" w:color="auto"/>
            </w:tcBorders>
          </w:tcPr>
          <w:p w14:paraId="26BE3A3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S-NSSAI and "any UE" indication</w:t>
            </w:r>
          </w:p>
        </w:tc>
        <w:tc>
          <w:tcPr>
            <w:tcW w:w="1843" w:type="dxa"/>
            <w:tcBorders>
              <w:top w:val="nil"/>
              <w:bottom w:val="single" w:sz="4" w:space="0" w:color="auto"/>
            </w:tcBorders>
          </w:tcPr>
          <w:p w14:paraId="6ACCD3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3877BB4" w14:textId="77777777" w:rsidTr="00481FF0">
        <w:trPr>
          <w:cantSplit/>
        </w:trPr>
        <w:tc>
          <w:tcPr>
            <w:tcW w:w="1984" w:type="dxa"/>
            <w:tcBorders>
              <w:top w:val="nil"/>
              <w:bottom w:val="nil"/>
            </w:tcBorders>
            <w:shd w:val="clear" w:color="auto" w:fill="auto"/>
          </w:tcPr>
          <w:p w14:paraId="53F4B90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tcPr>
          <w:p w14:paraId="6E6A082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AM influence information (See clause 4.15.6.9.3)</w:t>
            </w:r>
          </w:p>
        </w:tc>
        <w:tc>
          <w:tcPr>
            <w:tcW w:w="1984" w:type="dxa"/>
            <w:tcBorders>
              <w:top w:val="single" w:sz="4" w:space="0" w:color="auto"/>
              <w:bottom w:val="single" w:sz="4" w:space="0" w:color="auto"/>
            </w:tcBorders>
          </w:tcPr>
          <w:p w14:paraId="74C84B4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single" w:sz="4" w:space="0" w:color="auto"/>
              <w:bottom w:val="nil"/>
            </w:tcBorders>
            <w:shd w:val="clear" w:color="auto" w:fill="auto"/>
          </w:tcPr>
          <w:p w14:paraId="42FD1E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1F613EC5" w14:textId="77777777" w:rsidTr="00481FF0">
        <w:trPr>
          <w:cantSplit/>
        </w:trPr>
        <w:tc>
          <w:tcPr>
            <w:tcW w:w="1984" w:type="dxa"/>
            <w:tcBorders>
              <w:top w:val="nil"/>
              <w:bottom w:val="nil"/>
            </w:tcBorders>
            <w:shd w:val="clear" w:color="auto" w:fill="auto"/>
          </w:tcPr>
          <w:p w14:paraId="7FA157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tcPr>
          <w:p w14:paraId="6B990D7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984" w:type="dxa"/>
            <w:tcBorders>
              <w:top w:val="single" w:sz="4" w:space="0" w:color="auto"/>
              <w:bottom w:val="single" w:sz="4" w:space="0" w:color="auto"/>
            </w:tcBorders>
          </w:tcPr>
          <w:p w14:paraId="69A6852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344E9A1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467AEA7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4814C8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87E575F" w14:textId="77777777" w:rsidTr="00481FF0">
        <w:trPr>
          <w:cantSplit/>
        </w:trPr>
        <w:tc>
          <w:tcPr>
            <w:tcW w:w="1984" w:type="dxa"/>
            <w:tcBorders>
              <w:top w:val="nil"/>
              <w:bottom w:val="nil"/>
            </w:tcBorders>
            <w:shd w:val="clear" w:color="auto" w:fill="auto"/>
          </w:tcPr>
          <w:p w14:paraId="70B1C4B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tcPr>
          <w:p w14:paraId="6ED550D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request for QoS information (See clause 4.15.6.14)</w:t>
            </w:r>
          </w:p>
        </w:tc>
        <w:tc>
          <w:tcPr>
            <w:tcW w:w="1984" w:type="dxa"/>
            <w:tcBorders>
              <w:top w:val="single" w:sz="4" w:space="0" w:color="auto"/>
              <w:bottom w:val="single" w:sz="4" w:space="0" w:color="auto"/>
            </w:tcBorders>
          </w:tcPr>
          <w:p w14:paraId="088B1B5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AF transaction internal ID</w:t>
            </w:r>
          </w:p>
        </w:tc>
        <w:tc>
          <w:tcPr>
            <w:tcW w:w="1843" w:type="dxa"/>
            <w:tcBorders>
              <w:top w:val="single" w:sz="4" w:space="0" w:color="auto"/>
              <w:bottom w:val="nil"/>
            </w:tcBorders>
            <w:shd w:val="clear" w:color="auto" w:fill="auto"/>
          </w:tcPr>
          <w:p w14:paraId="5BA51E0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7EA3F45" w14:textId="77777777" w:rsidTr="00481FF0">
        <w:trPr>
          <w:cantSplit/>
        </w:trPr>
        <w:tc>
          <w:tcPr>
            <w:tcW w:w="1984" w:type="dxa"/>
            <w:tcBorders>
              <w:top w:val="nil"/>
              <w:bottom w:val="nil"/>
            </w:tcBorders>
            <w:shd w:val="clear" w:color="auto" w:fill="auto"/>
          </w:tcPr>
          <w:p w14:paraId="51EACD6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tcPr>
          <w:p w14:paraId="37D5AB0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984" w:type="dxa"/>
            <w:tcBorders>
              <w:top w:val="single" w:sz="4" w:space="0" w:color="auto"/>
              <w:bottom w:val="single" w:sz="4" w:space="0" w:color="auto"/>
            </w:tcBorders>
          </w:tcPr>
          <w:p w14:paraId="1B0DF1A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00FC2E3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6584F32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 or "any UE" indication (NOTE 4)</w:t>
            </w:r>
          </w:p>
        </w:tc>
        <w:tc>
          <w:tcPr>
            <w:tcW w:w="1843" w:type="dxa"/>
            <w:tcBorders>
              <w:top w:val="nil"/>
              <w:bottom w:val="single" w:sz="4" w:space="0" w:color="auto"/>
            </w:tcBorders>
            <w:shd w:val="clear" w:color="auto" w:fill="auto"/>
          </w:tcPr>
          <w:p w14:paraId="3871FC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55FE711" w14:textId="77777777" w:rsidTr="00481FF0">
        <w:trPr>
          <w:cantSplit/>
        </w:trPr>
        <w:tc>
          <w:tcPr>
            <w:tcW w:w="1984" w:type="dxa"/>
            <w:tcBorders>
              <w:top w:val="nil"/>
              <w:bottom w:val="nil"/>
            </w:tcBorders>
            <w:shd w:val="clear" w:color="auto" w:fill="auto"/>
          </w:tcPr>
          <w:p w14:paraId="4089ED3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065F3FB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Non-3GPP Device Identifier Information (clause 5.52 of TS 23.501 [2])</w:t>
            </w:r>
          </w:p>
        </w:tc>
        <w:tc>
          <w:tcPr>
            <w:tcW w:w="1984" w:type="dxa"/>
            <w:tcBorders>
              <w:top w:val="single" w:sz="4" w:space="0" w:color="auto"/>
              <w:bottom w:val="single" w:sz="4" w:space="0" w:color="auto"/>
            </w:tcBorders>
          </w:tcPr>
          <w:p w14:paraId="0F1B0674" w14:textId="77777777" w:rsidR="00405857" w:rsidRPr="00784A6A"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val="en-GB" w:eastAsia="en-GB"/>
              </w:rPr>
            </w:pPr>
            <w:r w:rsidRPr="00784A6A">
              <w:rPr>
                <w:rFonts w:ascii="Arial" w:eastAsia="Malgun Gothic" w:hAnsi="Arial" w:cs="Times New Roman"/>
                <w:sz w:val="18"/>
                <w:szCs w:val="20"/>
                <w:highlight w:val="yellow"/>
                <w:lang w:val="en-GB" w:eastAsia="en-GB"/>
              </w:rPr>
              <w:t>SUPI</w:t>
            </w:r>
          </w:p>
          <w:p w14:paraId="1AD33682" w14:textId="77777777" w:rsidR="00405857" w:rsidRPr="00784A6A"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highlight w:val="yellow"/>
                <w:lang w:val="en-GB" w:eastAsia="en-GB"/>
              </w:rPr>
            </w:pPr>
            <w:del w:id="32" w:author="Samsung" w:date="2025-01-13T18:25:00Z">
              <w:r w:rsidRPr="00784A6A" w:rsidDel="00976ADC">
                <w:rPr>
                  <w:rFonts w:ascii="Arial" w:eastAsia="Malgun Gothic" w:hAnsi="Arial" w:cs="Times New Roman"/>
                  <w:sz w:val="18"/>
                  <w:szCs w:val="20"/>
                  <w:highlight w:val="yellow"/>
                  <w:lang w:val="en-GB" w:eastAsia="en-GB"/>
                </w:rPr>
                <w:delText>(NOTE 14)</w:delText>
              </w:r>
            </w:del>
          </w:p>
        </w:tc>
        <w:tc>
          <w:tcPr>
            <w:tcW w:w="1843" w:type="dxa"/>
            <w:tcBorders>
              <w:top w:val="nil"/>
              <w:bottom w:val="single" w:sz="4" w:space="0" w:color="auto"/>
            </w:tcBorders>
          </w:tcPr>
          <w:p w14:paraId="33DECCB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Non-3GPP Device Identifier</w:t>
            </w:r>
          </w:p>
        </w:tc>
      </w:tr>
      <w:tr w:rsidR="00405857" w:rsidRPr="00405857" w14:paraId="5D023568" w14:textId="77777777" w:rsidTr="00481FF0">
        <w:trPr>
          <w:cantSplit/>
        </w:trPr>
        <w:tc>
          <w:tcPr>
            <w:tcW w:w="1984" w:type="dxa"/>
            <w:tcBorders>
              <w:top w:val="nil"/>
              <w:bottom w:val="single" w:sz="4" w:space="0" w:color="auto"/>
            </w:tcBorders>
            <w:shd w:val="clear" w:color="auto" w:fill="auto"/>
          </w:tcPr>
          <w:p w14:paraId="4B302A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11CFDB1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IPTV Configuration Data (see clause 7.7.1.1.4 in TS 23.316 [53])</w:t>
            </w:r>
          </w:p>
        </w:tc>
        <w:tc>
          <w:tcPr>
            <w:tcW w:w="1984" w:type="dxa"/>
            <w:tcBorders>
              <w:top w:val="single" w:sz="4" w:space="0" w:color="auto"/>
              <w:bottom w:val="single" w:sz="4" w:space="0" w:color="auto"/>
            </w:tcBorders>
          </w:tcPr>
          <w:p w14:paraId="6E15D9A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574BA7A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0C6B45F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 or SUPI</w:t>
            </w:r>
          </w:p>
        </w:tc>
        <w:tc>
          <w:tcPr>
            <w:tcW w:w="1843" w:type="dxa"/>
            <w:tcBorders>
              <w:top w:val="nil"/>
              <w:bottom w:val="single" w:sz="4" w:space="0" w:color="auto"/>
            </w:tcBorders>
          </w:tcPr>
          <w:p w14:paraId="0A6843E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8D42CCC" w14:textId="77777777" w:rsidTr="00481FF0">
        <w:tc>
          <w:tcPr>
            <w:tcW w:w="1984" w:type="dxa"/>
            <w:tcBorders>
              <w:top w:val="single" w:sz="4" w:space="0" w:color="auto"/>
              <w:bottom w:val="nil"/>
            </w:tcBorders>
            <w:shd w:val="clear" w:color="auto" w:fill="auto"/>
          </w:tcPr>
          <w:p w14:paraId="38C7C8F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Policy Data</w:t>
            </w:r>
          </w:p>
        </w:tc>
        <w:tc>
          <w:tcPr>
            <w:tcW w:w="3119" w:type="dxa"/>
          </w:tcPr>
          <w:p w14:paraId="6375CB6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UE context policy control data</w:t>
            </w:r>
          </w:p>
          <w:p w14:paraId="39090B2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(See clause 6.2.1.3 of TS 23.503 [20])</w:t>
            </w:r>
          </w:p>
        </w:tc>
        <w:tc>
          <w:tcPr>
            <w:tcW w:w="1984" w:type="dxa"/>
          </w:tcPr>
          <w:p w14:paraId="2AFEB8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SUPI</w:t>
            </w:r>
          </w:p>
        </w:tc>
        <w:tc>
          <w:tcPr>
            <w:tcW w:w="1843" w:type="dxa"/>
          </w:tcPr>
          <w:p w14:paraId="08FCE46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r>
      <w:tr w:rsidR="00405857" w:rsidRPr="00405857" w14:paraId="7EC9A80B" w14:textId="77777777" w:rsidTr="00481FF0">
        <w:tc>
          <w:tcPr>
            <w:tcW w:w="1984" w:type="dxa"/>
            <w:tcBorders>
              <w:top w:val="nil"/>
              <w:bottom w:val="nil"/>
            </w:tcBorders>
            <w:shd w:val="clear" w:color="auto" w:fill="auto"/>
          </w:tcPr>
          <w:p w14:paraId="2EC769F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3339437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PDU Session policy control data</w:t>
            </w:r>
          </w:p>
        </w:tc>
        <w:tc>
          <w:tcPr>
            <w:tcW w:w="1984" w:type="dxa"/>
            <w:tcBorders>
              <w:bottom w:val="nil"/>
            </w:tcBorders>
          </w:tcPr>
          <w:p w14:paraId="36DDBCB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w:t>
            </w:r>
          </w:p>
        </w:tc>
        <w:tc>
          <w:tcPr>
            <w:tcW w:w="1843" w:type="dxa"/>
          </w:tcPr>
          <w:p w14:paraId="739D90D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4CA1EE1B" w14:textId="77777777" w:rsidTr="00481FF0">
        <w:tc>
          <w:tcPr>
            <w:tcW w:w="1984" w:type="dxa"/>
            <w:tcBorders>
              <w:top w:val="nil"/>
              <w:bottom w:val="nil"/>
            </w:tcBorders>
            <w:shd w:val="clear" w:color="auto" w:fill="auto"/>
          </w:tcPr>
          <w:p w14:paraId="1940B39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6236A2F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top w:val="nil"/>
              <w:bottom w:val="single" w:sz="4" w:space="0" w:color="auto"/>
            </w:tcBorders>
          </w:tcPr>
          <w:p w14:paraId="6516A1E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Borders>
              <w:bottom w:val="single" w:sz="4" w:space="0" w:color="auto"/>
            </w:tcBorders>
          </w:tcPr>
          <w:p w14:paraId="304E731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31B29C14" w14:textId="77777777" w:rsidTr="00481FF0">
        <w:tc>
          <w:tcPr>
            <w:tcW w:w="1984" w:type="dxa"/>
            <w:tcBorders>
              <w:top w:val="nil"/>
              <w:bottom w:val="nil"/>
            </w:tcBorders>
            <w:shd w:val="clear" w:color="auto" w:fill="auto"/>
          </w:tcPr>
          <w:p w14:paraId="7B3856D9"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tcPr>
          <w:p w14:paraId="3B68C94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Policy Set Entry data</w:t>
            </w:r>
          </w:p>
          <w:p w14:paraId="3DFD97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bottom w:val="single" w:sz="4" w:space="0" w:color="auto"/>
            </w:tcBorders>
          </w:tcPr>
          <w:p w14:paraId="44A4689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 (for the UDR in HPLMN)</w:t>
            </w:r>
          </w:p>
        </w:tc>
        <w:tc>
          <w:tcPr>
            <w:tcW w:w="1843" w:type="dxa"/>
            <w:tcBorders>
              <w:bottom w:val="nil"/>
            </w:tcBorders>
          </w:tcPr>
          <w:p w14:paraId="724DE76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E32FF20" w14:textId="77777777" w:rsidTr="00481FF0">
        <w:tc>
          <w:tcPr>
            <w:tcW w:w="1984" w:type="dxa"/>
            <w:tcBorders>
              <w:top w:val="nil"/>
              <w:bottom w:val="nil"/>
            </w:tcBorders>
            <w:shd w:val="clear" w:color="auto" w:fill="auto"/>
          </w:tcPr>
          <w:p w14:paraId="2C1A805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nil"/>
            </w:tcBorders>
            <w:vAlign w:val="center"/>
          </w:tcPr>
          <w:p w14:paraId="0FB936C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top w:val="single" w:sz="4" w:space="0" w:color="auto"/>
            </w:tcBorders>
          </w:tcPr>
          <w:p w14:paraId="4F76851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PLMN ID (for the UDR in VPLMN)</w:t>
            </w:r>
          </w:p>
        </w:tc>
        <w:tc>
          <w:tcPr>
            <w:tcW w:w="1843" w:type="dxa"/>
            <w:tcBorders>
              <w:top w:val="nil"/>
            </w:tcBorders>
          </w:tcPr>
          <w:p w14:paraId="10DBE02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E8F3C70" w14:textId="77777777" w:rsidTr="00481FF0">
        <w:tc>
          <w:tcPr>
            <w:tcW w:w="1984" w:type="dxa"/>
            <w:tcBorders>
              <w:top w:val="nil"/>
              <w:bottom w:val="nil"/>
            </w:tcBorders>
            <w:shd w:val="clear" w:color="auto" w:fill="auto"/>
          </w:tcPr>
          <w:p w14:paraId="657248F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6C66EDF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Remaining allowed Usage data</w:t>
            </w:r>
          </w:p>
        </w:tc>
        <w:tc>
          <w:tcPr>
            <w:tcW w:w="1984" w:type="dxa"/>
            <w:tcBorders>
              <w:bottom w:val="nil"/>
            </w:tcBorders>
          </w:tcPr>
          <w:p w14:paraId="43C532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SimSun" w:hAnsi="Arial" w:cs="Times New Roman"/>
                <w:sz w:val="18"/>
                <w:szCs w:val="20"/>
                <w:lang w:val="en-GB" w:eastAsia="zh-CN"/>
              </w:rPr>
              <w:t>SUPI</w:t>
            </w:r>
          </w:p>
        </w:tc>
        <w:tc>
          <w:tcPr>
            <w:tcW w:w="1843" w:type="dxa"/>
          </w:tcPr>
          <w:p w14:paraId="7F30CF5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r>
      <w:tr w:rsidR="00405857" w:rsidRPr="00405857" w14:paraId="0F93A4DA" w14:textId="77777777" w:rsidTr="00481FF0">
        <w:tc>
          <w:tcPr>
            <w:tcW w:w="1984" w:type="dxa"/>
            <w:tcBorders>
              <w:top w:val="nil"/>
              <w:bottom w:val="nil"/>
            </w:tcBorders>
            <w:shd w:val="clear" w:color="auto" w:fill="auto"/>
          </w:tcPr>
          <w:p w14:paraId="280E43A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tcBorders>
            <w:vAlign w:val="center"/>
          </w:tcPr>
          <w:p w14:paraId="4646CCB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top w:val="nil"/>
            </w:tcBorders>
          </w:tcPr>
          <w:p w14:paraId="2527666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c>
          <w:tcPr>
            <w:tcW w:w="1843" w:type="dxa"/>
          </w:tcPr>
          <w:p w14:paraId="7390A84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w:t>
            </w:r>
          </w:p>
        </w:tc>
      </w:tr>
      <w:tr w:rsidR="00405857" w:rsidRPr="00405857" w14:paraId="6A5B6C07" w14:textId="77777777" w:rsidTr="00481FF0">
        <w:tc>
          <w:tcPr>
            <w:tcW w:w="1984" w:type="dxa"/>
            <w:tcBorders>
              <w:top w:val="nil"/>
              <w:bottom w:val="nil"/>
            </w:tcBorders>
            <w:shd w:val="clear" w:color="auto" w:fill="auto"/>
          </w:tcPr>
          <w:p w14:paraId="2E27ED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single" w:sz="4" w:space="0" w:color="auto"/>
            </w:tcBorders>
            <w:vAlign w:val="center"/>
          </w:tcPr>
          <w:p w14:paraId="4CD20AF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Sponsored data connectivity profiles (See clause 6.2.1.6 of TS 23.503 [20])</w:t>
            </w:r>
          </w:p>
        </w:tc>
        <w:tc>
          <w:tcPr>
            <w:tcW w:w="1984" w:type="dxa"/>
            <w:tcBorders>
              <w:bottom w:val="single" w:sz="4" w:space="0" w:color="auto"/>
            </w:tcBorders>
          </w:tcPr>
          <w:p w14:paraId="30FAF15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Sponsor Identity</w:t>
            </w:r>
          </w:p>
        </w:tc>
        <w:tc>
          <w:tcPr>
            <w:tcW w:w="1843" w:type="dxa"/>
            <w:tcBorders>
              <w:bottom w:val="single" w:sz="4" w:space="0" w:color="auto"/>
            </w:tcBorders>
          </w:tcPr>
          <w:p w14:paraId="260A0B2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56DB72F7" w14:textId="77777777" w:rsidTr="00481FF0">
        <w:tc>
          <w:tcPr>
            <w:tcW w:w="1984" w:type="dxa"/>
            <w:tcBorders>
              <w:top w:val="nil"/>
              <w:bottom w:val="nil"/>
            </w:tcBorders>
            <w:shd w:val="clear" w:color="auto" w:fill="auto"/>
          </w:tcPr>
          <w:p w14:paraId="504C289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bottom w:val="nil"/>
            </w:tcBorders>
            <w:vAlign w:val="center"/>
          </w:tcPr>
          <w:p w14:paraId="14BE708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Background Data Transfer data</w:t>
            </w:r>
          </w:p>
          <w:p w14:paraId="68F03A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6.2.1.6 of TS 23.503 [20])</w:t>
            </w:r>
          </w:p>
        </w:tc>
        <w:tc>
          <w:tcPr>
            <w:tcW w:w="1984" w:type="dxa"/>
            <w:tcBorders>
              <w:bottom w:val="single" w:sz="4" w:space="0" w:color="auto"/>
            </w:tcBorders>
          </w:tcPr>
          <w:p w14:paraId="630A7858"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Background Data Transfer Reference ID. (NOTE 2)</w:t>
            </w:r>
          </w:p>
        </w:tc>
        <w:tc>
          <w:tcPr>
            <w:tcW w:w="1843" w:type="dxa"/>
            <w:tcBorders>
              <w:bottom w:val="single" w:sz="4" w:space="0" w:color="auto"/>
            </w:tcBorders>
          </w:tcPr>
          <w:p w14:paraId="23B7A2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E56468B" w14:textId="77777777" w:rsidTr="00481FF0">
        <w:tc>
          <w:tcPr>
            <w:tcW w:w="1984" w:type="dxa"/>
            <w:tcBorders>
              <w:top w:val="nil"/>
              <w:bottom w:val="nil"/>
            </w:tcBorders>
            <w:shd w:val="clear" w:color="auto" w:fill="auto"/>
          </w:tcPr>
          <w:p w14:paraId="3BD650A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27E04E1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bottom w:val="single" w:sz="4" w:space="0" w:color="auto"/>
            </w:tcBorders>
          </w:tcPr>
          <w:p w14:paraId="631F954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None. (NOTE 1)</w:t>
            </w:r>
          </w:p>
        </w:tc>
        <w:tc>
          <w:tcPr>
            <w:tcW w:w="1843" w:type="dxa"/>
            <w:tcBorders>
              <w:bottom w:val="single" w:sz="4" w:space="0" w:color="auto"/>
            </w:tcBorders>
          </w:tcPr>
          <w:p w14:paraId="4DAE99F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316B4D8A" w14:textId="77777777" w:rsidTr="00481FF0">
        <w:tc>
          <w:tcPr>
            <w:tcW w:w="1984" w:type="dxa"/>
            <w:tcBorders>
              <w:top w:val="nil"/>
              <w:bottom w:val="nil"/>
            </w:tcBorders>
            <w:shd w:val="clear" w:color="auto" w:fill="auto"/>
          </w:tcPr>
          <w:p w14:paraId="0EDD0EDA"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518F78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Network Slice Specific Control Data</w:t>
            </w:r>
          </w:p>
          <w:p w14:paraId="0802D6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6.2.1.3 of TS 23.503 [20])</w:t>
            </w:r>
          </w:p>
        </w:tc>
        <w:tc>
          <w:tcPr>
            <w:tcW w:w="1984" w:type="dxa"/>
            <w:tcBorders>
              <w:bottom w:val="single" w:sz="4" w:space="0" w:color="auto"/>
            </w:tcBorders>
          </w:tcPr>
          <w:p w14:paraId="6FDB94C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w:t>
            </w:r>
          </w:p>
        </w:tc>
        <w:tc>
          <w:tcPr>
            <w:tcW w:w="1843" w:type="dxa"/>
            <w:tcBorders>
              <w:bottom w:val="single" w:sz="4" w:space="0" w:color="auto"/>
            </w:tcBorders>
          </w:tcPr>
          <w:p w14:paraId="55E79C7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7D8AE669" w14:textId="77777777" w:rsidTr="00481FF0">
        <w:tc>
          <w:tcPr>
            <w:tcW w:w="1984" w:type="dxa"/>
            <w:tcBorders>
              <w:top w:val="nil"/>
              <w:bottom w:val="nil"/>
            </w:tcBorders>
            <w:shd w:val="clear" w:color="auto" w:fill="auto"/>
          </w:tcPr>
          <w:p w14:paraId="7C8A70B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6612DE3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5G VN Group Specific Control Data (See clause 6.2.1.3 of TS 23.503 [20])</w:t>
            </w:r>
          </w:p>
        </w:tc>
        <w:tc>
          <w:tcPr>
            <w:tcW w:w="1984" w:type="dxa"/>
            <w:tcBorders>
              <w:bottom w:val="single" w:sz="4" w:space="0" w:color="auto"/>
            </w:tcBorders>
          </w:tcPr>
          <w:p w14:paraId="7CE2E32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S-NSSAI and DNN</w:t>
            </w:r>
          </w:p>
          <w:p w14:paraId="27322C5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and/or</w:t>
            </w:r>
          </w:p>
          <w:p w14:paraId="4ADBA3C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Internal Group Identifier</w:t>
            </w:r>
          </w:p>
        </w:tc>
        <w:tc>
          <w:tcPr>
            <w:tcW w:w="1843" w:type="dxa"/>
            <w:tcBorders>
              <w:bottom w:val="single" w:sz="4" w:space="0" w:color="auto"/>
            </w:tcBorders>
          </w:tcPr>
          <w:p w14:paraId="6727D10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6E35C0B5" w14:textId="77777777" w:rsidTr="00481FF0">
        <w:tc>
          <w:tcPr>
            <w:tcW w:w="1984" w:type="dxa"/>
            <w:tcBorders>
              <w:top w:val="nil"/>
              <w:bottom w:val="nil"/>
            </w:tcBorders>
            <w:shd w:val="clear" w:color="auto" w:fill="auto"/>
          </w:tcPr>
          <w:p w14:paraId="54B6476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vAlign w:val="center"/>
          </w:tcPr>
          <w:p w14:paraId="6FDEEF0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Operator Specific Data</w:t>
            </w:r>
          </w:p>
        </w:tc>
        <w:tc>
          <w:tcPr>
            <w:tcW w:w="1984" w:type="dxa"/>
            <w:tcBorders>
              <w:bottom w:val="single" w:sz="4" w:space="0" w:color="auto"/>
            </w:tcBorders>
          </w:tcPr>
          <w:p w14:paraId="5685800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single" w:sz="4" w:space="0" w:color="auto"/>
            </w:tcBorders>
          </w:tcPr>
          <w:p w14:paraId="5A8CFF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0BBFE678" w14:textId="77777777" w:rsidTr="00481FF0">
        <w:tc>
          <w:tcPr>
            <w:tcW w:w="1984" w:type="dxa"/>
            <w:tcBorders>
              <w:top w:val="nil"/>
              <w:bottom w:val="nil"/>
            </w:tcBorders>
            <w:shd w:val="clear" w:color="auto" w:fill="auto"/>
          </w:tcPr>
          <w:p w14:paraId="1F2EC7D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single" w:sz="4" w:space="0" w:color="auto"/>
              <w:bottom w:val="nil"/>
            </w:tcBorders>
            <w:shd w:val="clear" w:color="auto" w:fill="auto"/>
            <w:vAlign w:val="center"/>
          </w:tcPr>
          <w:p w14:paraId="60B4F56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Planned Data Transfer with QoS requirements data</w:t>
            </w:r>
          </w:p>
          <w:p w14:paraId="1936F45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(See clause 6.2.1.6 of TS 23.503 [20])</w:t>
            </w:r>
          </w:p>
        </w:tc>
        <w:tc>
          <w:tcPr>
            <w:tcW w:w="1984" w:type="dxa"/>
            <w:tcBorders>
              <w:bottom w:val="single" w:sz="4" w:space="0" w:color="auto"/>
            </w:tcBorders>
          </w:tcPr>
          <w:p w14:paraId="6C478BF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PDTQ Reference ID. (NOTE 10)</w:t>
            </w:r>
          </w:p>
        </w:tc>
        <w:tc>
          <w:tcPr>
            <w:tcW w:w="1843" w:type="dxa"/>
            <w:tcBorders>
              <w:bottom w:val="single" w:sz="4" w:space="0" w:color="auto"/>
            </w:tcBorders>
          </w:tcPr>
          <w:p w14:paraId="0FD2241B"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7FD13A3" w14:textId="77777777" w:rsidTr="00481FF0">
        <w:tc>
          <w:tcPr>
            <w:tcW w:w="1984" w:type="dxa"/>
            <w:tcBorders>
              <w:top w:val="nil"/>
              <w:bottom w:val="single" w:sz="4" w:space="0" w:color="auto"/>
            </w:tcBorders>
            <w:shd w:val="clear" w:color="auto" w:fill="auto"/>
          </w:tcPr>
          <w:p w14:paraId="5BF94815"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shd w:val="clear" w:color="auto" w:fill="auto"/>
            <w:vAlign w:val="center"/>
          </w:tcPr>
          <w:p w14:paraId="054F3A3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984" w:type="dxa"/>
            <w:tcBorders>
              <w:bottom w:val="single" w:sz="4" w:space="0" w:color="auto"/>
            </w:tcBorders>
          </w:tcPr>
          <w:p w14:paraId="4B7897EF"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None. (NOTE 9)</w:t>
            </w:r>
          </w:p>
        </w:tc>
        <w:tc>
          <w:tcPr>
            <w:tcW w:w="1843" w:type="dxa"/>
            <w:tcBorders>
              <w:bottom w:val="single" w:sz="4" w:space="0" w:color="auto"/>
            </w:tcBorders>
          </w:tcPr>
          <w:p w14:paraId="6C698AC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26D1EF17" w14:textId="77777777" w:rsidTr="00481FF0">
        <w:trPr>
          <w:cantSplit/>
        </w:trPr>
        <w:tc>
          <w:tcPr>
            <w:tcW w:w="1984" w:type="dxa"/>
            <w:tcBorders>
              <w:top w:val="single" w:sz="4" w:space="0" w:color="auto"/>
              <w:bottom w:val="nil"/>
            </w:tcBorders>
          </w:tcPr>
          <w:p w14:paraId="32E7221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Exposure Data</w:t>
            </w:r>
          </w:p>
        </w:tc>
        <w:tc>
          <w:tcPr>
            <w:tcW w:w="3119" w:type="dxa"/>
            <w:tcBorders>
              <w:bottom w:val="single" w:sz="4" w:space="0" w:color="auto"/>
            </w:tcBorders>
          </w:tcPr>
          <w:p w14:paraId="6812B573"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Times New Roman" w:hAnsi="Arial" w:cs="Times New Roman"/>
                <w:sz w:val="18"/>
                <w:szCs w:val="20"/>
                <w:lang w:val="en-GB" w:eastAsia="en-GB"/>
              </w:rPr>
              <w:t>Access and Mobility Information</w:t>
            </w:r>
          </w:p>
        </w:tc>
        <w:tc>
          <w:tcPr>
            <w:tcW w:w="1984" w:type="dxa"/>
            <w:tcBorders>
              <w:bottom w:val="single" w:sz="4" w:space="0" w:color="auto"/>
            </w:tcBorders>
          </w:tcPr>
          <w:p w14:paraId="30C7DD5C"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nil"/>
            </w:tcBorders>
          </w:tcPr>
          <w:p w14:paraId="7E83F16D"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 xml:space="preserve">PDU Session ID or </w:t>
            </w:r>
          </w:p>
        </w:tc>
      </w:tr>
      <w:tr w:rsidR="00405857" w:rsidRPr="00405857" w14:paraId="0CB32CD2" w14:textId="77777777" w:rsidTr="00481FF0">
        <w:tc>
          <w:tcPr>
            <w:tcW w:w="1984" w:type="dxa"/>
            <w:tcBorders>
              <w:top w:val="nil"/>
              <w:bottom w:val="nil"/>
            </w:tcBorders>
            <w:shd w:val="clear" w:color="auto" w:fill="auto"/>
          </w:tcPr>
          <w:p w14:paraId="5ECE0F02"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05857">
              <w:rPr>
                <w:rFonts w:ascii="Arial" w:eastAsia="SimSun" w:hAnsi="Arial" w:cs="Times New Roman"/>
                <w:sz w:val="18"/>
                <w:szCs w:val="20"/>
                <w:lang w:val="en-GB" w:eastAsia="zh-CN"/>
              </w:rPr>
              <w:t>(see clause 5.2.12.1)</w:t>
            </w:r>
          </w:p>
        </w:tc>
        <w:tc>
          <w:tcPr>
            <w:tcW w:w="3119" w:type="dxa"/>
            <w:tcBorders>
              <w:top w:val="nil"/>
              <w:bottom w:val="single" w:sz="4" w:space="0" w:color="auto"/>
            </w:tcBorders>
          </w:tcPr>
          <w:p w14:paraId="2222AEC6"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405857">
              <w:rPr>
                <w:rFonts w:ascii="Arial" w:eastAsia="Malgun Gothic" w:hAnsi="Arial" w:cs="Times New Roman"/>
                <w:sz w:val="18"/>
                <w:szCs w:val="20"/>
                <w:lang w:val="en-GB" w:eastAsia="en-GB"/>
              </w:rPr>
              <w:t>Session Management information</w:t>
            </w:r>
          </w:p>
        </w:tc>
        <w:tc>
          <w:tcPr>
            <w:tcW w:w="1984" w:type="dxa"/>
            <w:tcBorders>
              <w:bottom w:val="single" w:sz="4" w:space="0" w:color="auto"/>
            </w:tcBorders>
          </w:tcPr>
          <w:p w14:paraId="27979CC0"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SUPI or GPSI</w:t>
            </w:r>
          </w:p>
        </w:tc>
        <w:tc>
          <w:tcPr>
            <w:tcW w:w="1843" w:type="dxa"/>
            <w:tcBorders>
              <w:bottom w:val="single" w:sz="4" w:space="0" w:color="auto"/>
            </w:tcBorders>
          </w:tcPr>
          <w:p w14:paraId="7E653BC7"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UE IP address or DNN</w:t>
            </w:r>
          </w:p>
        </w:tc>
      </w:tr>
      <w:tr w:rsidR="00405857" w:rsidRPr="00405857" w14:paraId="7F1B90C4" w14:textId="77777777" w:rsidTr="00481FF0">
        <w:trPr>
          <w:cantSplit/>
        </w:trPr>
        <w:tc>
          <w:tcPr>
            <w:tcW w:w="1984" w:type="dxa"/>
            <w:tcBorders>
              <w:top w:val="nil"/>
              <w:bottom w:val="single" w:sz="4" w:space="0" w:color="auto"/>
            </w:tcBorders>
          </w:tcPr>
          <w:p w14:paraId="50CB1A9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p>
        </w:tc>
        <w:tc>
          <w:tcPr>
            <w:tcW w:w="3119" w:type="dxa"/>
            <w:tcBorders>
              <w:top w:val="nil"/>
              <w:bottom w:val="single" w:sz="4" w:space="0" w:color="auto"/>
            </w:tcBorders>
          </w:tcPr>
          <w:p w14:paraId="1AC772A4"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DNAI mapping information</w:t>
            </w:r>
          </w:p>
        </w:tc>
        <w:tc>
          <w:tcPr>
            <w:tcW w:w="1984" w:type="dxa"/>
            <w:tcBorders>
              <w:top w:val="single" w:sz="4" w:space="0" w:color="auto"/>
              <w:bottom w:val="single" w:sz="4" w:space="0" w:color="auto"/>
            </w:tcBorders>
          </w:tcPr>
          <w:p w14:paraId="7085AD01"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DNN and/or S-NSSAI</w:t>
            </w:r>
          </w:p>
        </w:tc>
        <w:tc>
          <w:tcPr>
            <w:tcW w:w="1843" w:type="dxa"/>
            <w:tcBorders>
              <w:top w:val="nil"/>
              <w:bottom w:val="single" w:sz="4" w:space="0" w:color="auto"/>
            </w:tcBorders>
          </w:tcPr>
          <w:p w14:paraId="534AFEBE" w14:textId="77777777" w:rsidR="00405857" w:rsidRPr="00405857" w:rsidRDefault="00405857" w:rsidP="00405857">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val="en-GB" w:eastAsia="en-GB"/>
              </w:rPr>
            </w:pPr>
          </w:p>
        </w:tc>
      </w:tr>
      <w:tr w:rsidR="00405857" w:rsidRPr="00405857" w14:paraId="4210553E" w14:textId="77777777" w:rsidTr="00481FF0">
        <w:trPr>
          <w:cantSplit/>
        </w:trPr>
        <w:tc>
          <w:tcPr>
            <w:tcW w:w="8930" w:type="dxa"/>
            <w:gridSpan w:val="4"/>
            <w:tcBorders>
              <w:top w:val="single" w:sz="4" w:space="0" w:color="auto"/>
              <w:bottom w:val="single" w:sz="4" w:space="0" w:color="auto"/>
            </w:tcBorders>
          </w:tcPr>
          <w:p w14:paraId="5F8DB5EC"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lastRenderedPageBreak/>
              <w:t>NOTE 1:</w:t>
            </w:r>
            <w:r w:rsidRPr="00405857">
              <w:rPr>
                <w:rFonts w:ascii="Arial" w:eastAsia="Malgun Gothic" w:hAnsi="Arial" w:cs="Times New Roman"/>
                <w:sz w:val="18"/>
                <w:szCs w:val="20"/>
                <w:lang w:val="en-GB" w:eastAsia="en-GB"/>
              </w:rPr>
              <w:tab/>
              <w:t>Retrieval of the stored Background Data Transfer data for all ASP identifiers in the UDR requires Data Subset but no Data Key or Data Subkey(s).</w:t>
            </w:r>
          </w:p>
          <w:p w14:paraId="5A890F5A"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2:</w:t>
            </w:r>
            <w:r w:rsidRPr="00405857">
              <w:rPr>
                <w:rFonts w:ascii="Arial" w:eastAsia="Malgun Gothic" w:hAnsi="Arial" w:cs="Times New Roman"/>
                <w:sz w:val="18"/>
                <w:szCs w:val="20"/>
                <w:lang w:val="en-GB" w:eastAsia="en-GB"/>
              </w:rPr>
              <w:tab/>
              <w:t>Update of a Background Data Transfer data in the UDR requires a Data key to refer to a Background Data Transfer data as input data.</w:t>
            </w:r>
          </w:p>
          <w:p w14:paraId="571EC9C2"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3:</w:t>
            </w:r>
            <w:r w:rsidRPr="00405857">
              <w:rPr>
                <w:rFonts w:ascii="Arial" w:eastAsia="Malgun Gothic" w:hAnsi="Arial" w:cs="Times New Roman"/>
                <w:sz w:val="18"/>
                <w:szCs w:val="20"/>
                <w:lang w:val="en-GB"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32EFE0D"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4:</w:t>
            </w:r>
            <w:r w:rsidRPr="00405857">
              <w:rPr>
                <w:rFonts w:ascii="Arial" w:eastAsia="Malgun Gothic" w:hAnsi="Arial" w:cs="Times New Roman"/>
                <w:sz w:val="18"/>
                <w:szCs w:val="20"/>
                <w:lang w:val="en-GB" w:eastAsia="en-GB"/>
              </w:rPr>
              <w:tab/>
              <w:t>When the Data Key targets "any UE", then the request to UDR applies on Application data that applies on all subscribers of the PLMN. For encoding, see TS 29.519 [82].</w:t>
            </w:r>
          </w:p>
          <w:p w14:paraId="4CD52C1D"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5:</w:t>
            </w:r>
            <w:r w:rsidRPr="00405857">
              <w:rPr>
                <w:rFonts w:ascii="Arial" w:eastAsia="Malgun Gothic" w:hAnsi="Arial" w:cs="Times New Roman"/>
                <w:sz w:val="18"/>
                <w:szCs w:val="20"/>
                <w:lang w:val="en-GB" w:eastAsia="en-GB"/>
              </w:rPr>
              <w:tab/>
              <w:t>Group Data includes 5G VN group configuration, DNN and S-NSSAI specific Group Parameters and any other data related to a group stored in the UDR.</w:t>
            </w:r>
          </w:p>
          <w:p w14:paraId="290A23E3"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6:</w:t>
            </w:r>
            <w:r w:rsidRPr="00405857">
              <w:rPr>
                <w:rFonts w:ascii="Arial" w:eastAsia="Malgun Gothic" w:hAnsi="Arial" w:cs="Times New Roman"/>
                <w:sz w:val="18"/>
                <w:szCs w:val="20"/>
                <w:lang w:val="en-GB" w:eastAsia="en-GB"/>
              </w:rPr>
              <w:tab/>
              <w:t>If a list of Internal Group IDs is used, the AF traffic influence request information request applies to the UEs that belong to every one of these groups, i.e. a single UE needs to be a member of every group in the list of Internal Group IDs.</w:t>
            </w:r>
          </w:p>
          <w:p w14:paraId="050F7CA8"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7:</w:t>
            </w:r>
            <w:r w:rsidRPr="00405857">
              <w:rPr>
                <w:rFonts w:ascii="Arial" w:eastAsia="Malgun Gothic" w:hAnsi="Arial" w:cs="Times New Roman"/>
                <w:sz w:val="18"/>
                <w:szCs w:val="20"/>
                <w:lang w:val="en-GB" w:eastAsia="en-GB"/>
              </w:rPr>
              <w:tab/>
              <w:t>When the Data Key targets "PLMN ID", then the request to UDR applies on subscription data about subscribers roaming in this PLMN.</w:t>
            </w:r>
          </w:p>
          <w:p w14:paraId="3E2DED8E"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8:</w:t>
            </w:r>
            <w:r w:rsidRPr="00405857">
              <w:rPr>
                <w:rFonts w:ascii="Arial" w:eastAsia="Malgun Gothic" w:hAnsi="Arial" w:cs="Times New Roman"/>
                <w:sz w:val="18"/>
                <w:szCs w:val="20"/>
                <w:lang w:val="en-GB" w:eastAsia="en-GB"/>
              </w:rPr>
              <w:tab/>
              <w:t>In LBO roaming scenarios, when the AF request targets "any inbound roaming UEs", the AM influence information applies to the roaming subscribers from a PLMN or from any PLMN.</w:t>
            </w:r>
          </w:p>
          <w:p w14:paraId="02FF4718"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9:</w:t>
            </w:r>
            <w:r w:rsidRPr="00405857">
              <w:rPr>
                <w:rFonts w:ascii="Arial" w:eastAsia="Malgun Gothic" w:hAnsi="Arial" w:cs="Times New Roman"/>
                <w:sz w:val="18"/>
                <w:szCs w:val="20"/>
                <w:lang w:val="en-GB" w:eastAsia="en-GB"/>
              </w:rPr>
              <w:tab/>
              <w:t>Retrieval of the stored Planned Data Transfer with QoS requirements data for all ASP identifiers in the UDR requires Data Subset but no Data Key or Data Subkey(s).</w:t>
            </w:r>
          </w:p>
          <w:p w14:paraId="1657036B"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10:</w:t>
            </w:r>
            <w:r w:rsidRPr="00405857">
              <w:rPr>
                <w:rFonts w:ascii="Arial" w:eastAsia="Malgun Gothic" w:hAnsi="Arial" w:cs="Times New Roman"/>
                <w:sz w:val="18"/>
                <w:szCs w:val="20"/>
                <w:lang w:val="en-GB" w:eastAsia="en-GB"/>
              </w:rPr>
              <w:tab/>
              <w:t>Update of a Planned Data Transfer with QoS requirements data in the UDR requires a Data key to refer to a Planned Data Transfer with QoS requirements data as input data.</w:t>
            </w:r>
          </w:p>
          <w:p w14:paraId="232ACCFB"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11:</w:t>
            </w:r>
            <w:r w:rsidRPr="00405857">
              <w:rPr>
                <w:rFonts w:ascii="Arial" w:eastAsia="Malgun Gothic" w:hAnsi="Arial" w:cs="Times New Roman"/>
                <w:sz w:val="18"/>
                <w:szCs w:val="20"/>
                <w:lang w:val="en-GB" w:eastAsia="en-GB"/>
              </w:rPr>
              <w:tab/>
              <w:t>Each PFD (as defined in TS 23.503 [20]) may be complimented with a source NF type which indicates the type of NF that has generated the PFD (i.e. AF or NWDAF). Absence of a source NF type indicates that the AF is the source of the PFD.</w:t>
            </w:r>
          </w:p>
          <w:p w14:paraId="3C069100"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12:</w:t>
            </w:r>
            <w:r w:rsidRPr="00405857">
              <w:rPr>
                <w:rFonts w:ascii="Arial" w:eastAsia="Malgun Gothic" w:hAnsi="Arial" w:cs="Times New Roman"/>
                <w:sz w:val="18"/>
                <w:szCs w:val="20"/>
                <w:lang w:val="en-GB" w:eastAsia="en-GB"/>
              </w:rPr>
              <w:tab/>
              <w:t>Further information about HR-SBO case and how these keys are used, see clause 4.3.6.1.</w:t>
            </w:r>
          </w:p>
          <w:p w14:paraId="62F58257"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r w:rsidRPr="00405857">
              <w:rPr>
                <w:rFonts w:ascii="Arial" w:eastAsia="Malgun Gothic" w:hAnsi="Arial" w:cs="Times New Roman"/>
                <w:sz w:val="18"/>
                <w:szCs w:val="20"/>
                <w:lang w:val="en-GB" w:eastAsia="en-GB"/>
              </w:rPr>
              <w:t>NOTE 13:</w:t>
            </w:r>
            <w:r w:rsidRPr="00405857">
              <w:rPr>
                <w:rFonts w:ascii="Arial" w:eastAsia="Malgun Gothic" w:hAnsi="Arial" w:cs="Times New Roman"/>
                <w:sz w:val="18"/>
                <w:szCs w:val="20"/>
                <w:lang w:val="en-GB" w:eastAsia="en-GB"/>
              </w:rPr>
              <w:tab/>
              <w:t>The ECS Address Configuration Information as part of application data is used for HR roaming case as defined in clause 6.5.2.6 of TS 23.548 [74].</w:t>
            </w:r>
          </w:p>
          <w:p w14:paraId="7F963F89" w14:textId="77777777" w:rsidR="00405857" w:rsidRPr="00405857" w:rsidRDefault="00405857" w:rsidP="00405857">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sz w:val="18"/>
                <w:szCs w:val="20"/>
                <w:lang w:val="en-GB" w:eastAsia="en-GB"/>
              </w:rPr>
            </w:pPr>
            <w:commentRangeStart w:id="33"/>
            <w:del w:id="34" w:author="Samsung" w:date="2025-01-13T18:25:00Z">
              <w:r w:rsidRPr="00784A6A" w:rsidDel="00976ADC">
                <w:rPr>
                  <w:rFonts w:ascii="Arial" w:eastAsia="Malgun Gothic" w:hAnsi="Arial" w:cs="Times New Roman"/>
                  <w:sz w:val="18"/>
                  <w:szCs w:val="20"/>
                  <w:highlight w:val="yellow"/>
                  <w:lang w:val="en-GB" w:eastAsia="en-GB"/>
                </w:rPr>
                <w:delText>NOTE 14:</w:delText>
              </w:r>
              <w:r w:rsidRPr="00784A6A" w:rsidDel="00976ADC">
                <w:rPr>
                  <w:rFonts w:ascii="Arial" w:eastAsia="Malgun Gothic" w:hAnsi="Arial" w:cs="Times New Roman"/>
                  <w:sz w:val="18"/>
                  <w:szCs w:val="20"/>
                  <w:highlight w:val="yellow"/>
                  <w:lang w:val="en-GB" w:eastAsia="en-GB"/>
                </w:rPr>
                <w:tab/>
                <w:delText>When provisioning non-3GPP Device Identifier Information, no other Service Parameters shall be present.</w:delText>
              </w:r>
            </w:del>
            <w:commentRangeEnd w:id="33"/>
            <w:r w:rsidR="00EE6C62">
              <w:rPr>
                <w:rStyle w:val="CommentReference"/>
              </w:rPr>
              <w:commentReference w:id="33"/>
            </w:r>
          </w:p>
        </w:tc>
      </w:tr>
    </w:tbl>
    <w:p w14:paraId="07A309B6" w14:textId="77777777" w:rsidR="00405857" w:rsidRPr="00405857" w:rsidRDefault="00405857" w:rsidP="00405857">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zh-CN"/>
        </w:rPr>
      </w:pPr>
    </w:p>
    <w:p w14:paraId="14B84AF6"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405857">
        <w:rPr>
          <w:rFonts w:ascii="Times New Roman" w:eastAsia="SimSun" w:hAnsi="Times New Roman" w:cs="Times New Roman"/>
          <w:sz w:val="20"/>
          <w:szCs w:val="20"/>
          <w:lang w:val="en-GB" w:eastAsia="zh-CN"/>
        </w:rPr>
        <w:t xml:space="preserve">The content of the UDR storage for (Data Set Id= Application Data, Data Subset Id = AF TrafficInfluence request information) is specified in Table 5.6.7-1 </w:t>
      </w:r>
      <w:r w:rsidRPr="00405857">
        <w:rPr>
          <w:rFonts w:ascii="Times New Roman" w:eastAsia="Times New Roman" w:hAnsi="Times New Roman" w:cs="Times New Roman"/>
          <w:sz w:val="20"/>
          <w:szCs w:val="20"/>
          <w:lang w:val="en-GB" w:eastAsia="en-GB"/>
        </w:rPr>
        <w:t>of</w:t>
      </w:r>
      <w:r w:rsidRPr="00405857">
        <w:rPr>
          <w:rFonts w:ascii="Times New Roman" w:eastAsia="SimSun" w:hAnsi="Times New Roman" w:cs="Times New Roman"/>
          <w:sz w:val="20"/>
          <w:szCs w:val="20"/>
          <w:lang w:val="en-GB" w:eastAsia="zh-CN"/>
        </w:rPr>
        <w:t xml:space="preserve"> TS 23.501 [2], in Table 5.6.16.2-1 of TS 23.501 [2] and in Table 5.6.17.2-1 of TS 23.501 [2]. This information is written by the NEF and read by the PCF(s). PCF(s) may also subscribe to changes onto this information.</w:t>
      </w:r>
    </w:p>
    <w:p w14:paraId="7D20698C" w14:textId="77777777" w:rsidR="00405857" w:rsidRPr="00405857" w:rsidRDefault="00405857" w:rsidP="0040585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GB"/>
        </w:rPr>
      </w:pPr>
      <w:bookmarkStart w:id="35" w:name="_CR5_2_12_2_2"/>
      <w:bookmarkEnd w:id="35"/>
      <w:r w:rsidRPr="00405857">
        <w:rPr>
          <w:rFonts w:ascii="Times New Roman" w:eastAsia="SimSun" w:hAnsi="Times New Roman" w:cs="Times New Roman"/>
          <w:sz w:val="20"/>
          <w:szCs w:val="20"/>
          <w:lang w:val="en-GB" w:eastAsia="en-GB"/>
        </w:rPr>
        <w:t>Wireline access specific subscription data parameters are specified in TS 23.316 [53].</w:t>
      </w:r>
    </w:p>
    <w:p w14:paraId="5F7E2A2D" w14:textId="77777777" w:rsidR="00BD09E2" w:rsidRPr="00B31858" w:rsidRDefault="00BD09E2" w:rsidP="00B3185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0624E62E" w14:textId="77777777" w:rsidR="00D64826" w:rsidRPr="00B31432" w:rsidRDefault="00D64826" w:rsidP="00D64826">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509F206B" w14:textId="77777777" w:rsidR="00D64826" w:rsidRDefault="00D64826" w:rsidP="00D64826"/>
    <w:p w14:paraId="03AB7B12" w14:textId="77777777" w:rsidR="002A2CC0" w:rsidRDefault="002A2CC0"/>
    <w:sectPr w:rsidR="002A2C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Samsung" w:date="2025-01-13T18:32:00Z" w:initials="SEC">
    <w:p w14:paraId="06099744" w14:textId="77777777" w:rsidR="00EE6C62" w:rsidRDefault="00EE6C62">
      <w:pPr>
        <w:pStyle w:val="CommentText"/>
      </w:pPr>
      <w:r>
        <w:rPr>
          <w:rStyle w:val="CommentReference"/>
        </w:rPr>
        <w:annotationRef/>
      </w:r>
      <w:r>
        <w:t>This note makes more sense in the NEF provisioning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099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099744" w16cid:durableId="060997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2FAC2" w14:textId="77777777" w:rsidR="001A76E3" w:rsidRDefault="001A76E3">
      <w:pPr>
        <w:spacing w:after="0" w:line="240" w:lineRule="auto"/>
      </w:pPr>
      <w:r>
        <w:separator/>
      </w:r>
    </w:p>
  </w:endnote>
  <w:endnote w:type="continuationSeparator" w:id="0">
    <w:p w14:paraId="234740A5" w14:textId="77777777" w:rsidR="001A76E3" w:rsidRDefault="001A7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F4E62" w14:textId="77777777" w:rsidR="001A76E3" w:rsidRDefault="001A76E3">
      <w:pPr>
        <w:spacing w:after="0" w:line="240" w:lineRule="auto"/>
      </w:pPr>
      <w:r>
        <w:separator/>
      </w:r>
    </w:p>
  </w:footnote>
  <w:footnote w:type="continuationSeparator" w:id="0">
    <w:p w14:paraId="362EB32B" w14:textId="77777777" w:rsidR="001A76E3" w:rsidRDefault="001A7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24AD" w14:textId="77777777" w:rsidR="00000000" w:rsidRDefault="00EF7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2260"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F8527" w14:textId="77777777" w:rsidR="00000000" w:rsidRDefault="00EF75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D4E5"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342980586">
    <w:abstractNumId w:val="1"/>
  </w:num>
  <w:num w:numId="2" w16cid:durableId="1756635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826"/>
    <w:rsid w:val="0006294B"/>
    <w:rsid w:val="00063007"/>
    <w:rsid w:val="000A7282"/>
    <w:rsid w:val="001A76E3"/>
    <w:rsid w:val="00232B41"/>
    <w:rsid w:val="00233A16"/>
    <w:rsid w:val="002851C5"/>
    <w:rsid w:val="002A2CC0"/>
    <w:rsid w:val="002F0C49"/>
    <w:rsid w:val="00405857"/>
    <w:rsid w:val="004A41DC"/>
    <w:rsid w:val="004D10E7"/>
    <w:rsid w:val="005A182D"/>
    <w:rsid w:val="005A711B"/>
    <w:rsid w:val="00664D91"/>
    <w:rsid w:val="006823F9"/>
    <w:rsid w:val="006B254C"/>
    <w:rsid w:val="006E1A94"/>
    <w:rsid w:val="00784A6A"/>
    <w:rsid w:val="007C2066"/>
    <w:rsid w:val="00967C3E"/>
    <w:rsid w:val="00976ADC"/>
    <w:rsid w:val="00995AEE"/>
    <w:rsid w:val="00A37190"/>
    <w:rsid w:val="00A71CBB"/>
    <w:rsid w:val="00A94373"/>
    <w:rsid w:val="00B31858"/>
    <w:rsid w:val="00BB4485"/>
    <w:rsid w:val="00BD09E2"/>
    <w:rsid w:val="00CC335A"/>
    <w:rsid w:val="00CD2D64"/>
    <w:rsid w:val="00D6319F"/>
    <w:rsid w:val="00D64826"/>
    <w:rsid w:val="00D6538C"/>
    <w:rsid w:val="00D82B3D"/>
    <w:rsid w:val="00DE69FE"/>
    <w:rsid w:val="00E95B09"/>
    <w:rsid w:val="00EE6C62"/>
    <w:rsid w:val="00EF7513"/>
    <w:rsid w:val="00FB5886"/>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EB693"/>
  <w15:chartTrackingRefBased/>
  <w15:docId w15:val="{F82A6AD8-F5D9-4D43-9D91-5A01445E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826"/>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D648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4826"/>
  </w:style>
  <w:style w:type="paragraph" w:customStyle="1" w:styleId="B1">
    <w:name w:val="B1"/>
    <w:basedOn w:val="List"/>
    <w:link w:val="B1Char"/>
    <w:qFormat/>
    <w:rsid w:val="00D6482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D6482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64826"/>
    <w:pPr>
      <w:ind w:left="360" w:hanging="360"/>
      <w:contextualSpacing/>
    </w:pPr>
  </w:style>
  <w:style w:type="paragraph" w:styleId="Footer">
    <w:name w:val="footer"/>
    <w:basedOn w:val="Normal"/>
    <w:link w:val="FooterChar"/>
    <w:uiPriority w:val="99"/>
    <w:unhideWhenUsed/>
    <w:rsid w:val="00E95B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B09"/>
  </w:style>
  <w:style w:type="character" w:styleId="CommentReference">
    <w:name w:val="annotation reference"/>
    <w:basedOn w:val="DefaultParagraphFont"/>
    <w:uiPriority w:val="99"/>
    <w:semiHidden/>
    <w:unhideWhenUsed/>
    <w:rsid w:val="00EE6C62"/>
    <w:rPr>
      <w:sz w:val="16"/>
      <w:szCs w:val="16"/>
    </w:rPr>
  </w:style>
  <w:style w:type="paragraph" w:styleId="CommentText">
    <w:name w:val="annotation text"/>
    <w:basedOn w:val="Normal"/>
    <w:link w:val="CommentTextChar"/>
    <w:uiPriority w:val="99"/>
    <w:semiHidden/>
    <w:unhideWhenUsed/>
    <w:rsid w:val="00EE6C62"/>
    <w:pPr>
      <w:spacing w:line="240" w:lineRule="auto"/>
    </w:pPr>
    <w:rPr>
      <w:sz w:val="20"/>
      <w:szCs w:val="20"/>
    </w:rPr>
  </w:style>
  <w:style w:type="character" w:customStyle="1" w:styleId="CommentTextChar">
    <w:name w:val="Comment Text Char"/>
    <w:basedOn w:val="DefaultParagraphFont"/>
    <w:link w:val="CommentText"/>
    <w:uiPriority w:val="99"/>
    <w:semiHidden/>
    <w:rsid w:val="00EE6C62"/>
    <w:rPr>
      <w:sz w:val="20"/>
      <w:szCs w:val="20"/>
    </w:rPr>
  </w:style>
  <w:style w:type="paragraph" w:styleId="CommentSubject">
    <w:name w:val="annotation subject"/>
    <w:basedOn w:val="CommentText"/>
    <w:next w:val="CommentText"/>
    <w:link w:val="CommentSubjectChar"/>
    <w:uiPriority w:val="99"/>
    <w:semiHidden/>
    <w:unhideWhenUsed/>
    <w:rsid w:val="00EE6C62"/>
    <w:rPr>
      <w:b/>
      <w:bCs/>
    </w:rPr>
  </w:style>
  <w:style w:type="character" w:customStyle="1" w:styleId="CommentSubjectChar">
    <w:name w:val="Comment Subject Char"/>
    <w:basedOn w:val="CommentTextChar"/>
    <w:link w:val="CommentSubject"/>
    <w:uiPriority w:val="99"/>
    <w:semiHidden/>
    <w:rsid w:val="00EE6C62"/>
    <w:rPr>
      <w:b/>
      <w:bCs/>
      <w:sz w:val="20"/>
      <w:szCs w:val="20"/>
    </w:rPr>
  </w:style>
  <w:style w:type="paragraph" w:styleId="BalloonText">
    <w:name w:val="Balloon Text"/>
    <w:basedOn w:val="Normal"/>
    <w:link w:val="BalloonTextChar"/>
    <w:uiPriority w:val="99"/>
    <w:semiHidden/>
    <w:unhideWhenUsed/>
    <w:rsid w:val="00EE6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6C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2025-01-14T19:30:00Z</dcterms:created>
  <dcterms:modified xsi:type="dcterms:W3CDTF">2025-01-14T22:13:00Z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